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74B34" w14:textId="10269761" w:rsidR="00F40858" w:rsidRDefault="00F40858" w:rsidP="00F40858">
      <w:pPr>
        <w:pStyle w:val="CRCoverPage"/>
        <w:tabs>
          <w:tab w:val="right" w:pos="9639"/>
        </w:tabs>
        <w:spacing w:after="0"/>
        <w:rPr>
          <w:b/>
          <w:i/>
          <w:noProof/>
          <w:sz w:val="28"/>
        </w:rPr>
      </w:pPr>
      <w:r>
        <w:rPr>
          <w:b/>
          <w:noProof/>
          <w:sz w:val="24"/>
        </w:rPr>
        <w:t>3GPP TSG-CT WG4 Meeting #116</w:t>
      </w:r>
      <w:r>
        <w:rPr>
          <w:b/>
          <w:i/>
          <w:noProof/>
          <w:sz w:val="28"/>
        </w:rPr>
        <w:tab/>
      </w:r>
      <w:r w:rsidR="001F78BC" w:rsidRPr="001F78BC">
        <w:rPr>
          <w:b/>
          <w:noProof/>
          <w:sz w:val="24"/>
        </w:rPr>
        <w:t>C4-232104</w:t>
      </w:r>
    </w:p>
    <w:p w14:paraId="48CE7932" w14:textId="5FF7D85F" w:rsidR="004E21E5" w:rsidRDefault="00F40858" w:rsidP="004E21E5">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A4379C">
        <w:rPr>
          <w:bCs/>
          <w:i/>
          <w:iCs/>
          <w:noProof/>
        </w:rPr>
        <w:t>Revision of C4-2314</w:t>
      </w:r>
      <w:r>
        <w:rPr>
          <w:bCs/>
          <w:i/>
          <w:iCs/>
          <w:noProof/>
        </w:rPr>
        <w:t>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AF2B2E" w:rsidR="001E41F3" w:rsidRPr="00410371" w:rsidRDefault="001F78BC" w:rsidP="00E13F3D">
            <w:pPr>
              <w:pStyle w:val="CRCoverPage"/>
              <w:spacing w:after="0"/>
              <w:jc w:val="right"/>
              <w:rPr>
                <w:b/>
                <w:noProof/>
                <w:sz w:val="28"/>
              </w:rPr>
            </w:pPr>
            <w:r>
              <w:fldChar w:fldCharType="begin"/>
            </w:r>
            <w:r>
              <w:instrText xml:space="preserve"> DOCPROPERTY  Spec#  \* MERGEFORMAT </w:instrText>
            </w:r>
            <w:r>
              <w:fldChar w:fldCharType="separate"/>
            </w:r>
            <w:r w:rsidR="00F21EC8">
              <w:rPr>
                <w:b/>
                <w:noProof/>
                <w:sz w:val="28"/>
              </w:rPr>
              <w:t>29.</w:t>
            </w:r>
            <w:r w:rsidR="00CE45AB">
              <w:rPr>
                <w:b/>
                <w:noProof/>
                <w:sz w:val="28"/>
              </w:rPr>
              <w:t>5</w:t>
            </w:r>
            <w:r w:rsidR="00BE712A">
              <w:rPr>
                <w:b/>
                <w:noProof/>
                <w:sz w:val="28"/>
              </w:rPr>
              <w:t>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424D9D" w:rsidR="001E41F3" w:rsidRPr="00410371" w:rsidRDefault="001F78BC" w:rsidP="00547111">
            <w:pPr>
              <w:pStyle w:val="CRCoverPage"/>
              <w:spacing w:after="0"/>
              <w:rPr>
                <w:noProof/>
              </w:rPr>
            </w:pPr>
            <w:r>
              <w:fldChar w:fldCharType="begin"/>
            </w:r>
            <w:r>
              <w:instrText xml:space="preserve"> DOCPROPERTY  Cr#  \* MERGEFORMAT </w:instrText>
            </w:r>
            <w:r>
              <w:fldChar w:fldCharType="separate"/>
            </w:r>
            <w:r w:rsidR="00431A9A">
              <w:rPr>
                <w:b/>
                <w:noProof/>
                <w:sz w:val="28"/>
              </w:rPr>
              <w:t>0025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98BE15" w:rsidR="001E41F3" w:rsidRPr="00410371" w:rsidRDefault="00F4085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F84627" w:rsidR="001E41F3" w:rsidRPr="00410371" w:rsidRDefault="001F78BC">
            <w:pPr>
              <w:pStyle w:val="CRCoverPage"/>
              <w:spacing w:after="0"/>
              <w:jc w:val="center"/>
              <w:rPr>
                <w:noProof/>
                <w:sz w:val="28"/>
              </w:rPr>
            </w:pPr>
            <w:r>
              <w:fldChar w:fldCharType="begin"/>
            </w:r>
            <w:r>
              <w:instrText xml:space="preserve"> DOCPROPERTY  Version  \* MERGEFORMAT </w:instrText>
            </w:r>
            <w:r>
              <w:fldChar w:fldCharType="separate"/>
            </w:r>
            <w:r w:rsidR="00F21EC8">
              <w:rPr>
                <w:b/>
                <w:noProof/>
                <w:sz w:val="28"/>
              </w:rPr>
              <w:t>1</w:t>
            </w:r>
            <w:r w:rsidR="00CE45AB">
              <w:rPr>
                <w:b/>
                <w:noProof/>
                <w:sz w:val="28"/>
              </w:rPr>
              <w:t>8</w:t>
            </w:r>
            <w:r w:rsidR="00F21EC8">
              <w:rPr>
                <w:b/>
                <w:noProof/>
                <w:sz w:val="28"/>
              </w:rPr>
              <w:t>.</w:t>
            </w:r>
            <w:r w:rsidR="004C77AF">
              <w:rPr>
                <w:b/>
                <w:noProof/>
                <w:sz w:val="28"/>
              </w:rPr>
              <w:t>1</w:t>
            </w:r>
            <w:r w:rsidR="00F21EC8">
              <w:rPr>
                <w:b/>
                <w:noProof/>
                <w:sz w:val="28"/>
              </w:rPr>
              <w:t>.</w:t>
            </w:r>
            <w:r w:rsidR="0029574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C07E6B" w:rsidR="001E41F3" w:rsidRDefault="00BE712A">
            <w:pPr>
              <w:pStyle w:val="CRCoverPage"/>
              <w:spacing w:after="0"/>
              <w:ind w:left="100"/>
              <w:rPr>
                <w:noProof/>
              </w:rPr>
            </w:pPr>
            <w:r>
              <w:t xml:space="preserve">HR-SBO impacts on </w:t>
            </w:r>
            <w:proofErr w:type="spellStart"/>
            <w:r>
              <w:t>Neasdf_DNSContext</w:t>
            </w:r>
            <w:proofErr w:type="spellEnd"/>
            <w: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1C3563" w:rsidR="001E41F3" w:rsidRDefault="00BE712A">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F4F825" w:rsidR="001E41F3" w:rsidRDefault="001F78BC">
            <w:pPr>
              <w:pStyle w:val="CRCoverPage"/>
              <w:spacing w:after="0"/>
              <w:ind w:left="100"/>
              <w:rPr>
                <w:noProof/>
              </w:rPr>
            </w:pPr>
            <w:r>
              <w:fldChar w:fldCharType="begin"/>
            </w:r>
            <w:r>
              <w:instrText xml:space="preserve"> DOCPROPERTY  ResDate  \* MERGEFORMAT </w:instrText>
            </w:r>
            <w:r>
              <w:fldChar w:fldCharType="separate"/>
            </w:r>
            <w:r w:rsidR="00113CB5">
              <w:rPr>
                <w:noProof/>
              </w:rPr>
              <w:t>2023-0</w:t>
            </w:r>
            <w:r w:rsidR="00C30011">
              <w:rPr>
                <w:noProof/>
              </w:rPr>
              <w:t>3</w:t>
            </w:r>
            <w:r w:rsidR="00113CB5">
              <w:rPr>
                <w:noProof/>
              </w:rPr>
              <w:t>-</w:t>
            </w:r>
            <w:r w:rsidR="00BE712A">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25D227" w:rsidR="001E41F3" w:rsidRDefault="00CE45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8418E4" w:rsidR="001E41F3" w:rsidRDefault="001F78BC">
            <w:pPr>
              <w:pStyle w:val="CRCoverPage"/>
              <w:spacing w:after="0"/>
              <w:ind w:left="100"/>
              <w:rPr>
                <w:noProof/>
              </w:rPr>
            </w:pPr>
            <w:r>
              <w:fldChar w:fldCharType="begin"/>
            </w:r>
            <w:r>
              <w:instrText xml:space="preserve"> DOCPROPERTY  Release  \* MERGEFORMAT </w:instrText>
            </w:r>
            <w:r>
              <w:fldChar w:fldCharType="separate"/>
            </w:r>
            <w:r w:rsidR="00113CB5">
              <w:rPr>
                <w:noProof/>
              </w:rPr>
              <w:t>Rel-1</w:t>
            </w:r>
            <w:r w:rsidR="00CE45A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C59C8E" w14:textId="0ECCCB5F" w:rsidR="00F26F5D" w:rsidRDefault="00091F22" w:rsidP="003B63B7">
            <w:pPr>
              <w:pStyle w:val="CRCoverPage"/>
              <w:spacing w:after="0"/>
              <w:ind w:left="100"/>
              <w:rPr>
                <w:noProof/>
              </w:rPr>
            </w:pPr>
            <w:r>
              <w:rPr>
                <w:noProof/>
              </w:rPr>
              <w:t>CR 23.548 #0084 (approved at SA#99)</w:t>
            </w:r>
            <w:r w:rsidR="0070167A">
              <w:rPr>
                <w:noProof/>
              </w:rPr>
              <w:t xml:space="preserve"> specifies that</w:t>
            </w:r>
            <w:r>
              <w:rPr>
                <w:noProof/>
              </w:rPr>
              <w:t xml:space="preserve"> the V-SMF may create a DNS context including the DNN, S-NSSAI, HPLMN ID and the UE IP address set to an unspecified address, and subsequently updates the DNS context with the UE IP address assigned by the HPLMN.</w:t>
            </w:r>
          </w:p>
          <w:p w14:paraId="708AA7DE" w14:textId="1B241E29" w:rsidR="00C30011" w:rsidRDefault="00C30011" w:rsidP="0089251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B3A154" w14:textId="7E256D66" w:rsidR="00683E6D" w:rsidRDefault="0070167A">
            <w:pPr>
              <w:pStyle w:val="CRCoverPage"/>
              <w:spacing w:after="0"/>
              <w:ind w:left="100"/>
            </w:pPr>
            <w:r>
              <w:rPr>
                <w:lang w:val="en-US"/>
              </w:rPr>
              <w:t xml:space="preserve">The </w:t>
            </w:r>
            <w:proofErr w:type="spellStart"/>
            <w:r>
              <w:t>Neasdf_DNSContext</w:t>
            </w:r>
            <w:proofErr w:type="spellEnd"/>
            <w:r>
              <w:t xml:space="preserve"> </w:t>
            </w:r>
            <w:proofErr w:type="gramStart"/>
            <w:r>
              <w:t>Create</w:t>
            </w:r>
            <w:proofErr w:type="gramEnd"/>
            <w:r>
              <w:t xml:space="preserve"> and Update service operations are extended to support creating a DNS context with an H-PLMN ID and with an unspecified address</w:t>
            </w:r>
            <w:r w:rsidR="00683E6D">
              <w:t xml:space="preserve"> (zero value)</w:t>
            </w:r>
            <w:r>
              <w:t>, and updating then the DNS context with the UE IP address assigned by the HPLMN.</w:t>
            </w:r>
            <w:r w:rsidR="00683E6D">
              <w:t xml:space="preserve"> </w:t>
            </w:r>
          </w:p>
          <w:p w14:paraId="43CEAA96" w14:textId="77777777" w:rsidR="00683E6D" w:rsidRDefault="00683E6D">
            <w:pPr>
              <w:pStyle w:val="CRCoverPage"/>
              <w:spacing w:after="0"/>
              <w:ind w:left="100"/>
            </w:pPr>
          </w:p>
          <w:p w14:paraId="4815E1CC" w14:textId="2CCFFE1A" w:rsidR="0070167A" w:rsidRDefault="0070167A">
            <w:pPr>
              <w:pStyle w:val="CRCoverPage"/>
              <w:spacing w:after="0"/>
              <w:ind w:left="100"/>
              <w:rPr>
                <w:lang w:val="en-US"/>
              </w:rPr>
            </w:pPr>
            <w:r>
              <w:t xml:space="preserve">A new feature is defined in the </w:t>
            </w:r>
            <w:proofErr w:type="spellStart"/>
            <w:r>
              <w:t>Neasdf_DNSContext</w:t>
            </w:r>
            <w:proofErr w:type="spellEnd"/>
            <w:r>
              <w:t xml:space="preserve"> API to indicate support of HR-SBO </w:t>
            </w:r>
            <w:r w:rsidRPr="00746982">
              <w:rPr>
                <w:i/>
                <w:iCs/>
              </w:rPr>
              <w:t>(</w:t>
            </w:r>
            <w:r w:rsidR="00444982">
              <w:rPr>
                <w:i/>
                <w:iCs/>
              </w:rPr>
              <w:t>a pre-Rel-18</w:t>
            </w:r>
            <w:r w:rsidR="00746982" w:rsidRPr="00746982">
              <w:rPr>
                <w:i/>
                <w:iCs/>
              </w:rPr>
              <w:t xml:space="preserve"> EA</w:t>
            </w:r>
            <w:r w:rsidR="00444982">
              <w:rPr>
                <w:i/>
                <w:iCs/>
              </w:rPr>
              <w:t>S</w:t>
            </w:r>
            <w:r w:rsidR="00746982" w:rsidRPr="00746982">
              <w:rPr>
                <w:i/>
                <w:iCs/>
              </w:rPr>
              <w:t xml:space="preserve">DF does not expect to receive DNS contexts with the same UE IP </w:t>
            </w:r>
            <w:proofErr w:type="gramStart"/>
            <w:r w:rsidR="00746982" w:rsidRPr="00746982">
              <w:rPr>
                <w:i/>
                <w:iCs/>
              </w:rPr>
              <w:t>address</w:t>
            </w:r>
            <w:proofErr w:type="gramEnd"/>
            <w:r w:rsidR="00746982" w:rsidRPr="00746982">
              <w:rPr>
                <w:i/>
                <w:iCs/>
              </w:rPr>
              <w:t xml:space="preserve"> and </w:t>
            </w:r>
            <w:r w:rsidR="00444982">
              <w:rPr>
                <w:i/>
                <w:iCs/>
              </w:rPr>
              <w:t xml:space="preserve">it </w:t>
            </w:r>
            <w:r w:rsidR="00746982" w:rsidRPr="00746982">
              <w:rPr>
                <w:i/>
                <w:iCs/>
              </w:rPr>
              <w:t xml:space="preserve">overwrites </w:t>
            </w:r>
            <w:r w:rsidR="00444982">
              <w:rPr>
                <w:i/>
                <w:iCs/>
              </w:rPr>
              <w:t xml:space="preserve">the </w:t>
            </w:r>
            <w:r w:rsidR="00746982" w:rsidRPr="00746982">
              <w:rPr>
                <w:i/>
                <w:iCs/>
              </w:rPr>
              <w:t>existing DNS context when a new DNS context is received with the same UE IP address)</w:t>
            </w:r>
            <w:r w:rsidR="00746982">
              <w:t>.</w:t>
            </w:r>
          </w:p>
          <w:p w14:paraId="31C656EC" w14:textId="1E8E8E65" w:rsidR="00282234" w:rsidRPr="0070167A" w:rsidRDefault="00282234">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041D1" w:rsidR="001E32C4" w:rsidRDefault="00F26F5D" w:rsidP="001E32C4">
            <w:pPr>
              <w:pStyle w:val="CRCoverPage"/>
              <w:spacing w:after="0"/>
              <w:ind w:left="100"/>
              <w:rPr>
                <w:lang w:eastAsia="zh-CN"/>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99E3D3" w:rsidR="00444982" w:rsidRDefault="00444982" w:rsidP="00444982">
            <w:pPr>
              <w:pStyle w:val="CRCoverPage"/>
              <w:spacing w:after="0"/>
              <w:ind w:left="100"/>
              <w:rPr>
                <w:noProof/>
              </w:rPr>
            </w:pPr>
            <w:r w:rsidRPr="00444982">
              <w:rPr>
                <w:noProof/>
              </w:rPr>
              <w:t xml:space="preserve">3.2, 5.1, 5.2.1, 5.2.2.2.1, 5.2.2.3.1, 5.2.2.5.1, 5.2.3.2.1, 5.2.3.2.3, </w:t>
            </w:r>
            <w:r w:rsidR="00FF0146">
              <w:rPr>
                <w:noProof/>
              </w:rPr>
              <w:t xml:space="preserve">6.1.6.1, </w:t>
            </w:r>
            <w:r w:rsidRPr="00444982">
              <w:rPr>
                <w:noProof/>
              </w:rPr>
              <w:t>6.1.6.2.2, 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6C381D" w:rsidR="001E41F3" w:rsidRDefault="00F26F5D">
            <w:pPr>
              <w:pStyle w:val="CRCoverPage"/>
              <w:spacing w:after="0"/>
              <w:ind w:left="100"/>
              <w:rPr>
                <w:noProof/>
              </w:rPr>
            </w:pPr>
            <w:r>
              <w:rPr>
                <w:noProof/>
              </w:rPr>
              <w:t xml:space="preserve">The CR introduces new backward compatible features to the OpenAPI definition of the </w:t>
            </w:r>
            <w:proofErr w:type="spellStart"/>
            <w:r w:rsidRPr="003B2883">
              <w:t>N</w:t>
            </w:r>
            <w:r w:rsidR="00BE712A">
              <w:t>easdf</w:t>
            </w:r>
            <w:r w:rsidRPr="003B2883">
              <w:t>_</w:t>
            </w:r>
            <w:r w:rsidR="00BE712A">
              <w:t>DNSContext</w:t>
            </w:r>
            <w:proofErr w:type="spellEnd"/>
            <w:r w:rsidRPr="003B2883">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3A46F0" w14:textId="77777777" w:rsidR="008863B9" w:rsidRDefault="00C62AFB">
            <w:pPr>
              <w:pStyle w:val="CRCoverPage"/>
              <w:spacing w:after="0"/>
              <w:ind w:left="100"/>
              <w:rPr>
                <w:noProof/>
              </w:rPr>
            </w:pPr>
            <w:r>
              <w:rPr>
                <w:noProof/>
              </w:rPr>
              <w:t xml:space="preserve">Rev.1: </w:t>
            </w:r>
          </w:p>
          <w:p w14:paraId="644BD9D4" w14:textId="77777777" w:rsidR="00C62AFB" w:rsidRPr="00C62AFB" w:rsidRDefault="00C62AFB" w:rsidP="00C62AFB">
            <w:pPr>
              <w:pStyle w:val="ListParagraph"/>
              <w:numPr>
                <w:ilvl w:val="0"/>
                <w:numId w:val="3"/>
              </w:numPr>
              <w:rPr>
                <w:rFonts w:asciiTheme="minorHAnsi" w:eastAsia="Times New Roman" w:hAnsiTheme="minorHAnsi" w:cstheme="minorBidi"/>
                <w:sz w:val="20"/>
                <w:szCs w:val="20"/>
                <w:lang w:val="en-GB"/>
              </w:rPr>
            </w:pPr>
            <w:r w:rsidRPr="00C62AFB">
              <w:rPr>
                <w:rFonts w:asciiTheme="minorHAnsi" w:eastAsia="Times New Roman" w:hAnsiTheme="minorHAnsi" w:cstheme="minorBidi"/>
                <w:sz w:val="20"/>
                <w:szCs w:val="20"/>
                <w:lang w:val="en-GB"/>
              </w:rPr>
              <w:t>“</w:t>
            </w:r>
            <w:proofErr w:type="gramStart"/>
            <w:r w:rsidRPr="00C62AFB">
              <w:rPr>
                <w:rFonts w:asciiTheme="minorHAnsi" w:eastAsia="Times New Roman" w:hAnsiTheme="minorHAnsi" w:cstheme="minorBidi"/>
                <w:sz w:val="20"/>
                <w:szCs w:val="20"/>
                <w:lang w:val="en-GB"/>
              </w:rPr>
              <w:t>in</w:t>
            </w:r>
            <w:proofErr w:type="gramEnd"/>
            <w:r w:rsidRPr="00C62AFB">
              <w:rPr>
                <w:rFonts w:asciiTheme="minorHAnsi" w:eastAsia="Times New Roman" w:hAnsiTheme="minorHAnsi" w:cstheme="minorBidi"/>
                <w:sz w:val="20"/>
                <w:szCs w:val="20"/>
                <w:lang w:val="en-GB"/>
              </w:rPr>
              <w:t xml:space="preserve"> addition” added at 3 </w:t>
            </w:r>
            <w:proofErr w:type="spellStart"/>
            <w:r w:rsidRPr="00C62AFB">
              <w:rPr>
                <w:rFonts w:asciiTheme="minorHAnsi" w:eastAsia="Times New Roman" w:hAnsiTheme="minorHAnsi" w:cstheme="minorBidi"/>
                <w:sz w:val="20"/>
                <w:szCs w:val="20"/>
                <w:lang w:val="en-GB"/>
              </w:rPr>
              <w:t>occurences</w:t>
            </w:r>
            <w:proofErr w:type="spellEnd"/>
            <w:r w:rsidRPr="00C62AFB">
              <w:rPr>
                <w:rFonts w:asciiTheme="minorHAnsi" w:eastAsia="Times New Roman" w:hAnsiTheme="minorHAnsi" w:cstheme="minorBidi"/>
                <w:sz w:val="20"/>
                <w:szCs w:val="20"/>
                <w:lang w:val="en-GB"/>
              </w:rPr>
              <w:t xml:space="preserve"> in clause 5.2.3.2.1;</w:t>
            </w:r>
          </w:p>
          <w:p w14:paraId="4CF09499" w14:textId="77777777" w:rsidR="00C62AFB" w:rsidRPr="00C62AFB" w:rsidRDefault="00C62AFB" w:rsidP="00C62AFB">
            <w:pPr>
              <w:pStyle w:val="ListParagraph"/>
              <w:numPr>
                <w:ilvl w:val="0"/>
                <w:numId w:val="3"/>
              </w:numPr>
              <w:rPr>
                <w:rFonts w:asciiTheme="minorHAnsi" w:eastAsia="Times New Roman" w:hAnsiTheme="minorHAnsi" w:cstheme="minorBidi"/>
                <w:sz w:val="20"/>
                <w:szCs w:val="20"/>
                <w:lang w:val="en-GB"/>
              </w:rPr>
            </w:pPr>
            <w:r w:rsidRPr="00C62AFB">
              <w:rPr>
                <w:rFonts w:asciiTheme="minorHAnsi" w:eastAsia="Times New Roman" w:hAnsiTheme="minorHAnsi" w:cstheme="minorBidi"/>
                <w:sz w:val="20"/>
                <w:szCs w:val="20"/>
                <w:lang w:val="en-GB"/>
              </w:rPr>
              <w:t xml:space="preserve">“As an exception” added in </w:t>
            </w:r>
            <w:proofErr w:type="gramStart"/>
            <w:r w:rsidRPr="00C62AFB">
              <w:rPr>
                <w:rFonts w:asciiTheme="minorHAnsi" w:eastAsia="Times New Roman" w:hAnsiTheme="minorHAnsi" w:cstheme="minorBidi"/>
                <w:sz w:val="20"/>
                <w:szCs w:val="20"/>
                <w:lang w:val="en-GB"/>
              </w:rPr>
              <w:t>5.2.3.2.1;</w:t>
            </w:r>
            <w:proofErr w:type="gramEnd"/>
          </w:p>
          <w:p w14:paraId="44819F5A" w14:textId="77777777" w:rsidR="00C62AFB" w:rsidRPr="00C62AFB" w:rsidRDefault="00C62AFB" w:rsidP="00C62AFB">
            <w:pPr>
              <w:pStyle w:val="ListParagraph"/>
              <w:numPr>
                <w:ilvl w:val="0"/>
                <w:numId w:val="3"/>
              </w:numPr>
              <w:rPr>
                <w:rFonts w:asciiTheme="minorHAnsi" w:eastAsia="Times New Roman" w:hAnsiTheme="minorHAnsi" w:cstheme="minorBidi"/>
                <w:sz w:val="20"/>
                <w:szCs w:val="20"/>
                <w:lang w:val="en-GB"/>
              </w:rPr>
            </w:pPr>
            <w:r w:rsidRPr="00C62AFB">
              <w:rPr>
                <w:rFonts w:asciiTheme="minorHAnsi" w:eastAsia="Times New Roman" w:hAnsiTheme="minorHAnsi" w:cstheme="minorBidi"/>
                <w:sz w:val="20"/>
                <w:szCs w:val="20"/>
                <w:lang w:val="en-GB"/>
              </w:rPr>
              <w:lastRenderedPageBreak/>
              <w:t>New feature definition in clause 6.1.8 expanded to include the following new bullet:</w:t>
            </w:r>
          </w:p>
          <w:p w14:paraId="3BCB1D82" w14:textId="77777777" w:rsidR="00C62AFB" w:rsidRPr="00C62AFB" w:rsidRDefault="00C62AFB" w:rsidP="00C62AFB">
            <w:pPr>
              <w:pStyle w:val="ListParagraph"/>
              <w:ind w:firstLine="720"/>
              <w:rPr>
                <w:rFonts w:asciiTheme="minorHAnsi" w:eastAsia="Times New Roman" w:hAnsiTheme="minorHAnsi" w:cstheme="minorBidi"/>
                <w:sz w:val="20"/>
                <w:szCs w:val="20"/>
                <w:lang w:val="en-GB"/>
              </w:rPr>
            </w:pPr>
            <w:r w:rsidRPr="00C62AFB">
              <w:rPr>
                <w:rFonts w:asciiTheme="minorHAnsi" w:eastAsia="Times New Roman" w:hAnsiTheme="minorHAnsi" w:cstheme="minorBidi"/>
                <w:sz w:val="20"/>
                <w:szCs w:val="20"/>
                <w:lang w:val="en-GB"/>
              </w:rPr>
              <w:t>“DNS context creation and handling with the H-PLMN ID of the H-PLMN of the HR PDU session “</w:t>
            </w:r>
          </w:p>
          <w:p w14:paraId="0CD50F75" w14:textId="77777777" w:rsidR="00C62AFB" w:rsidRDefault="00C62AFB">
            <w:pPr>
              <w:pStyle w:val="CRCoverPage"/>
              <w:spacing w:after="0"/>
              <w:ind w:left="100"/>
              <w:rPr>
                <w:noProof/>
                <w:lang w:val="en-US"/>
              </w:rPr>
            </w:pPr>
          </w:p>
          <w:p w14:paraId="2BD2BAB4" w14:textId="2A022B92" w:rsidR="00892511" w:rsidRDefault="00F40858" w:rsidP="00892511">
            <w:pPr>
              <w:pStyle w:val="CRCoverPage"/>
              <w:spacing w:after="0"/>
              <w:ind w:left="100"/>
              <w:rPr>
                <w:noProof/>
              </w:rPr>
            </w:pPr>
            <w:r>
              <w:rPr>
                <w:noProof/>
                <w:lang w:val="en-US"/>
              </w:rPr>
              <w:t>Rev.2:</w:t>
            </w:r>
            <w:r w:rsidR="00892511">
              <w:rPr>
                <w:noProof/>
              </w:rPr>
              <w:t xml:space="preserve"> replaces the following editor's notes that were added by </w:t>
            </w:r>
            <w:r w:rsidR="00892511" w:rsidRPr="00F40858">
              <w:rPr>
                <w:noProof/>
              </w:rPr>
              <w:t>C4-231436</w:t>
            </w:r>
            <w:r w:rsidR="00892511">
              <w:rPr>
                <w:noProof/>
              </w:rPr>
              <w:t xml:space="preserve"> </w:t>
            </w:r>
          </w:p>
          <w:p w14:paraId="4E5150D9" w14:textId="77777777" w:rsidR="00892511" w:rsidRDefault="00892511" w:rsidP="00892511">
            <w:pPr>
              <w:pStyle w:val="CRCoverPage"/>
              <w:spacing w:after="0"/>
              <w:ind w:left="100"/>
              <w:rPr>
                <w:noProof/>
              </w:rPr>
            </w:pPr>
          </w:p>
          <w:p w14:paraId="20977D49" w14:textId="77777777" w:rsidR="00892511" w:rsidRDefault="00892511" w:rsidP="00892511">
            <w:pPr>
              <w:pStyle w:val="EditorsNote"/>
            </w:pPr>
            <w:r>
              <w:t>Editor's note: the exact usage of the H-PLMN ID by the V-EASDF is FFS. It is also FFS whether the H-PLMN may or shall be provided to the V-EASDF.</w:t>
            </w:r>
          </w:p>
          <w:p w14:paraId="6EAE14EF" w14:textId="77777777" w:rsidR="00892511" w:rsidRDefault="00892511" w:rsidP="00892511">
            <w:pPr>
              <w:pStyle w:val="EditorsNote"/>
            </w:pPr>
            <w:r>
              <w:t>Editor's note: It is FFS how to handle DNS contexts with the same (private) UE IP address from different PLMNs.</w:t>
            </w:r>
          </w:p>
          <w:p w14:paraId="48B2A038" w14:textId="099C7B8C" w:rsidR="00892511" w:rsidRDefault="00892511" w:rsidP="00892511">
            <w:pPr>
              <w:pStyle w:val="CRCoverPage"/>
              <w:spacing w:after="0"/>
              <w:ind w:left="100"/>
              <w:rPr>
                <w:noProof/>
              </w:rPr>
            </w:pPr>
            <w:r>
              <w:rPr>
                <w:noProof/>
              </w:rPr>
              <w:t>by text describing how the V-EASDF can use the HPLMN ID to support DNS contexts with the same (private) UE IP addresses from different PLMNs.</w:t>
            </w:r>
          </w:p>
          <w:p w14:paraId="6ACA4173" w14:textId="127DDC81" w:rsidR="00F40858" w:rsidRPr="00892511" w:rsidRDefault="00F40858" w:rsidP="00892511">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1D92F03" w14:textId="77777777" w:rsidR="0070167A" w:rsidRPr="004D3578" w:rsidRDefault="0070167A" w:rsidP="0070167A">
      <w:pPr>
        <w:pStyle w:val="Heading2"/>
      </w:pPr>
      <w:bookmarkStart w:id="1" w:name="_Hlk131091638"/>
      <w:bookmarkStart w:id="2" w:name="_Toc510696583"/>
      <w:bookmarkStart w:id="3" w:name="_Toc35971375"/>
      <w:bookmarkStart w:id="4" w:name="_Toc85462054"/>
      <w:bookmarkStart w:id="5" w:name="_Toc88667315"/>
      <w:bookmarkStart w:id="6" w:name="_Toc130938008"/>
      <w:bookmarkStart w:id="7" w:name="_Toc510696591"/>
      <w:bookmarkStart w:id="8" w:name="_Toc35971383"/>
      <w:bookmarkStart w:id="9" w:name="_Toc85462063"/>
      <w:bookmarkStart w:id="10" w:name="_Toc88667324"/>
      <w:bookmarkStart w:id="11" w:name="_Toc130938017"/>
      <w:bookmarkStart w:id="12" w:name="_Toc25156162"/>
      <w:bookmarkStart w:id="13" w:name="_Toc34124462"/>
      <w:bookmarkStart w:id="14" w:name="_Toc43207576"/>
      <w:bookmarkStart w:id="15" w:name="_Toc49857056"/>
      <w:bookmarkStart w:id="16" w:name="_Toc56676887"/>
      <w:bookmarkStart w:id="17" w:name="_Toc56691410"/>
      <w:bookmarkStart w:id="18" w:name="_Toc56698674"/>
      <w:bookmarkStart w:id="19" w:name="_Toc89034874"/>
      <w:bookmarkStart w:id="20" w:name="_Toc89064672"/>
      <w:bookmarkStart w:id="21" w:name="_Toc89179974"/>
      <w:bookmarkStart w:id="22" w:name="_Toc97071652"/>
      <w:bookmarkStart w:id="23" w:name="_Toc120051050"/>
      <w:bookmarkStart w:id="24" w:name="_Toc129163207"/>
      <w:bookmarkStart w:id="25" w:name="_Toc20214840"/>
      <w:bookmarkStart w:id="26" w:name="_Toc27753223"/>
      <w:bookmarkStart w:id="27" w:name="_Toc36055041"/>
      <w:bookmarkStart w:id="28" w:name="_Toc44877273"/>
      <w:bookmarkStart w:id="29" w:name="_Toc98260455"/>
      <w:bookmarkStart w:id="30" w:name="_Toc98260460"/>
      <w:r w:rsidRPr="004D3578">
        <w:t>3.</w:t>
      </w:r>
      <w:r>
        <w:t>2</w:t>
      </w:r>
      <w:bookmarkEnd w:id="1"/>
      <w:r w:rsidRPr="004D3578">
        <w:tab/>
        <w:t>Abbreviations</w:t>
      </w:r>
      <w:bookmarkEnd w:id="2"/>
      <w:bookmarkEnd w:id="3"/>
      <w:bookmarkEnd w:id="4"/>
      <w:bookmarkEnd w:id="5"/>
      <w:bookmarkEnd w:id="6"/>
    </w:p>
    <w:p w14:paraId="53ED3B5D" w14:textId="77777777" w:rsidR="0070167A" w:rsidRPr="004D3578" w:rsidRDefault="0070167A" w:rsidP="0070167A">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F0B3E3E" w14:textId="77777777" w:rsidR="0070167A" w:rsidRPr="00923FFE" w:rsidRDefault="0070167A" w:rsidP="0070167A">
      <w:pPr>
        <w:pStyle w:val="EW"/>
        <w:rPr>
          <w:lang w:val="fr-FR"/>
        </w:rPr>
      </w:pPr>
      <w:r>
        <w:rPr>
          <w:lang w:val="fr-FR"/>
        </w:rPr>
        <w:t>BD AIT</w:t>
      </w:r>
      <w:r w:rsidRPr="00923FFE">
        <w:rPr>
          <w:lang w:val="fr-FR"/>
        </w:rPr>
        <w:tab/>
      </w:r>
      <w:r>
        <w:rPr>
          <w:lang w:val="fr-FR"/>
        </w:rPr>
        <w:t xml:space="preserve">Baseline DNS </w:t>
      </w:r>
      <w:r w:rsidRPr="00923FFE">
        <w:rPr>
          <w:lang w:val="fr-FR"/>
        </w:rPr>
        <w:t>Action Information Template</w:t>
      </w:r>
    </w:p>
    <w:p w14:paraId="7D5FBA18" w14:textId="77777777" w:rsidR="0070167A" w:rsidRDefault="0070167A" w:rsidP="0070167A">
      <w:pPr>
        <w:pStyle w:val="EW"/>
      </w:pPr>
      <w:r>
        <w:t>BD MDT</w:t>
      </w:r>
      <w:r w:rsidRPr="008A6203">
        <w:tab/>
      </w:r>
      <w:r w:rsidRPr="00923FFE">
        <w:rPr>
          <w:lang w:val="en-US"/>
        </w:rPr>
        <w:t xml:space="preserve">Baseline DNS </w:t>
      </w:r>
      <w:r>
        <w:t>Message Detection</w:t>
      </w:r>
      <w:r w:rsidRPr="008A6203">
        <w:t xml:space="preserve"> Template</w:t>
      </w:r>
    </w:p>
    <w:p w14:paraId="5C73284C" w14:textId="77777777" w:rsidR="0070167A" w:rsidRDefault="0070167A" w:rsidP="0070167A">
      <w:pPr>
        <w:pStyle w:val="EW"/>
      </w:pPr>
      <w:r>
        <w:t>EASDF</w:t>
      </w:r>
      <w:r>
        <w:tab/>
        <w:t>Edge Application Server Discovery Function</w:t>
      </w:r>
    </w:p>
    <w:p w14:paraId="48DDD5EF" w14:textId="77777777" w:rsidR="0070167A" w:rsidRDefault="0070167A" w:rsidP="0070167A">
      <w:pPr>
        <w:pStyle w:val="EW"/>
      </w:pPr>
      <w:r>
        <w:t>ECS</w:t>
      </w:r>
      <w:r>
        <w:tab/>
        <w:t>EDNS Client Subnet</w:t>
      </w:r>
    </w:p>
    <w:p w14:paraId="01650200" w14:textId="3A7DDAF5" w:rsidR="0070167A" w:rsidRDefault="0070167A" w:rsidP="0070167A">
      <w:pPr>
        <w:pStyle w:val="EW"/>
        <w:rPr>
          <w:ins w:id="31" w:author="Bruno Landais" w:date="2023-03-30T17:20:00Z"/>
        </w:rPr>
      </w:pPr>
      <w:r>
        <w:t>EDNS</w:t>
      </w:r>
      <w:r>
        <w:tab/>
        <w:t>Extension mechanisms for DNS</w:t>
      </w:r>
    </w:p>
    <w:p w14:paraId="0945B1EA" w14:textId="524632EB" w:rsidR="0070167A" w:rsidRDefault="0070167A" w:rsidP="0070167A">
      <w:pPr>
        <w:pStyle w:val="EW"/>
      </w:pPr>
      <w:ins w:id="32" w:author="Bruno Landais" w:date="2023-03-30T17:20:00Z">
        <w:r>
          <w:t>HR-SBO</w:t>
        </w:r>
        <w:r>
          <w:tab/>
        </w:r>
      </w:ins>
      <w:ins w:id="33" w:author="Bruno Landais" w:date="2023-03-30T17:21:00Z">
        <w:r>
          <w:t xml:space="preserve">Home Routed Session </w:t>
        </w:r>
        <w:proofErr w:type="spellStart"/>
        <w:r>
          <w:t>BreakOut</w:t>
        </w:r>
      </w:ins>
      <w:proofErr w:type="spellEnd"/>
    </w:p>
    <w:p w14:paraId="1B0A7B1E" w14:textId="77777777" w:rsidR="0070167A" w:rsidRPr="00182A68" w:rsidRDefault="0070167A" w:rsidP="0070167A">
      <w:pPr>
        <w:pStyle w:val="EW"/>
      </w:pPr>
      <w:r>
        <w:t>MDT</w:t>
      </w:r>
      <w:r>
        <w:tab/>
        <w:t>(DNS Query or DNS Response) Message Detection Template</w:t>
      </w:r>
    </w:p>
    <w:p w14:paraId="27A8CD50" w14:textId="588C9296" w:rsidR="0070167A" w:rsidRDefault="0070167A" w:rsidP="00091F22">
      <w:pPr>
        <w:pStyle w:val="Heading4"/>
      </w:pPr>
    </w:p>
    <w:p w14:paraId="70E61C2E" w14:textId="77777777" w:rsidR="00746982" w:rsidRPr="006B5418" w:rsidRDefault="00746982" w:rsidP="007469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17CBE1" w14:textId="77777777" w:rsidR="00746982" w:rsidRDefault="00746982" w:rsidP="00746982">
      <w:pPr>
        <w:pStyle w:val="Heading2"/>
      </w:pPr>
      <w:bookmarkStart w:id="34" w:name="_Hlk131091643"/>
      <w:bookmarkStart w:id="35" w:name="_Toc510696586"/>
      <w:bookmarkStart w:id="36" w:name="_Toc35971378"/>
      <w:bookmarkStart w:id="37" w:name="_Toc85462058"/>
      <w:bookmarkStart w:id="38" w:name="_Toc88667319"/>
      <w:bookmarkStart w:id="39" w:name="_Toc130938012"/>
      <w:r>
        <w:t>5.1</w:t>
      </w:r>
      <w:bookmarkEnd w:id="34"/>
      <w:r>
        <w:tab/>
        <w:t>Introduction</w:t>
      </w:r>
      <w:bookmarkEnd w:id="35"/>
      <w:bookmarkEnd w:id="36"/>
      <w:bookmarkEnd w:id="37"/>
      <w:bookmarkEnd w:id="38"/>
      <w:bookmarkEnd w:id="39"/>
    </w:p>
    <w:p w14:paraId="35F52B7D" w14:textId="77777777" w:rsidR="00746982" w:rsidRPr="00690A26" w:rsidRDefault="00746982" w:rsidP="00746982">
      <w:r w:rsidRPr="00690A26">
        <w:t xml:space="preserve">The </w:t>
      </w:r>
      <w:r>
        <w:t>EASDF</w:t>
      </w:r>
      <w:r w:rsidRPr="00690A26">
        <w:t xml:space="preserve"> offers to </w:t>
      </w:r>
      <w:r>
        <w:t>other NFs the following service</w:t>
      </w:r>
      <w:r w:rsidRPr="00690A26">
        <w:t>:</w:t>
      </w:r>
    </w:p>
    <w:p w14:paraId="19922F75" w14:textId="77777777" w:rsidR="00746982" w:rsidRPr="00B6630E" w:rsidRDefault="00746982" w:rsidP="00746982">
      <w:pPr>
        <w:pStyle w:val="TH"/>
      </w:pPr>
      <w:r w:rsidRPr="00B6630E">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746982" w:rsidRPr="0087631B" w14:paraId="5380DF55" w14:textId="77777777" w:rsidTr="00A01584">
        <w:trPr>
          <w:cantSplit/>
          <w:trHeight w:val="241"/>
          <w:tblHeader/>
        </w:trPr>
        <w:tc>
          <w:tcPr>
            <w:tcW w:w="2268" w:type="dxa"/>
          </w:tcPr>
          <w:p w14:paraId="18335534" w14:textId="77777777" w:rsidR="00746982" w:rsidRPr="0087631B" w:rsidRDefault="00746982" w:rsidP="00A01584">
            <w:pPr>
              <w:pStyle w:val="TAH"/>
            </w:pPr>
            <w:r w:rsidRPr="0087631B">
              <w:t>Service Name</w:t>
            </w:r>
          </w:p>
        </w:tc>
        <w:tc>
          <w:tcPr>
            <w:tcW w:w="4644" w:type="dxa"/>
          </w:tcPr>
          <w:p w14:paraId="04585A20" w14:textId="77777777" w:rsidR="00746982" w:rsidRPr="0087631B" w:rsidRDefault="00746982" w:rsidP="00A01584">
            <w:pPr>
              <w:pStyle w:val="TAH"/>
            </w:pPr>
            <w:r w:rsidRPr="0087631B">
              <w:t>Description</w:t>
            </w:r>
          </w:p>
        </w:tc>
        <w:tc>
          <w:tcPr>
            <w:tcW w:w="1560" w:type="dxa"/>
          </w:tcPr>
          <w:p w14:paraId="4C8633DF" w14:textId="77777777" w:rsidR="00746982" w:rsidRPr="0087631B" w:rsidRDefault="00746982" w:rsidP="00A01584">
            <w:pPr>
              <w:pStyle w:val="TAH"/>
            </w:pPr>
            <w:r w:rsidRPr="0087631B">
              <w:t>Example</w:t>
            </w:r>
            <w:r w:rsidRPr="0087631B" w:rsidDel="00121273">
              <w:t xml:space="preserve"> </w:t>
            </w:r>
            <w:r w:rsidRPr="0087631B">
              <w:t>Consumer</w:t>
            </w:r>
          </w:p>
        </w:tc>
      </w:tr>
      <w:tr w:rsidR="00746982" w:rsidRPr="0087631B" w14:paraId="321A2D9D" w14:textId="77777777" w:rsidTr="00A01584">
        <w:trPr>
          <w:cantSplit/>
          <w:trHeight w:val="241"/>
        </w:trPr>
        <w:tc>
          <w:tcPr>
            <w:tcW w:w="2268" w:type="dxa"/>
          </w:tcPr>
          <w:p w14:paraId="12049A3F" w14:textId="77777777" w:rsidR="00746982" w:rsidRPr="0087631B" w:rsidRDefault="00746982" w:rsidP="00A01584">
            <w:pPr>
              <w:pStyle w:val="TAL"/>
              <w:rPr>
                <w:lang w:eastAsia="zh-CN"/>
              </w:rPr>
            </w:pPr>
            <w:proofErr w:type="spellStart"/>
            <w:r>
              <w:t>Neasdf_DNSContext</w:t>
            </w:r>
            <w:proofErr w:type="spellEnd"/>
          </w:p>
        </w:tc>
        <w:tc>
          <w:tcPr>
            <w:tcW w:w="4644" w:type="dxa"/>
          </w:tcPr>
          <w:p w14:paraId="559E189C" w14:textId="77777777" w:rsidR="00746982" w:rsidRPr="0087631B" w:rsidRDefault="00746982" w:rsidP="00A01584">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2D22FB94" w14:textId="6FC8CF1E" w:rsidR="00746982" w:rsidRPr="0087631B" w:rsidRDefault="00746982" w:rsidP="00A01584">
            <w:pPr>
              <w:pStyle w:val="TAC"/>
              <w:rPr>
                <w:lang w:eastAsia="zh-CN"/>
              </w:rPr>
            </w:pPr>
            <w:r>
              <w:rPr>
                <w:lang w:eastAsia="zh-CN"/>
              </w:rPr>
              <w:t>SMF</w:t>
            </w:r>
            <w:ins w:id="40" w:author="Bruno Landais" w:date="2023-03-30T17:31:00Z">
              <w:r>
                <w:rPr>
                  <w:lang w:eastAsia="zh-CN"/>
                </w:rPr>
                <w:t>, V-SMF</w:t>
              </w:r>
            </w:ins>
          </w:p>
        </w:tc>
      </w:tr>
      <w:tr w:rsidR="00746982" w:rsidRPr="0087631B" w14:paraId="212E4BF7" w14:textId="77777777" w:rsidTr="00A01584">
        <w:trPr>
          <w:cantSplit/>
          <w:trHeight w:val="241"/>
        </w:trPr>
        <w:tc>
          <w:tcPr>
            <w:tcW w:w="2268" w:type="dxa"/>
          </w:tcPr>
          <w:p w14:paraId="3154B980" w14:textId="77777777" w:rsidR="00746982" w:rsidRDefault="00746982" w:rsidP="00A01584">
            <w:pPr>
              <w:pStyle w:val="TAL"/>
            </w:pPr>
            <w:proofErr w:type="spellStart"/>
            <w:r w:rsidRPr="006A121F">
              <w:t>Neasdf_</w:t>
            </w:r>
            <w:r w:rsidRPr="00AA5D44">
              <w:t>BaselineDNS</w:t>
            </w:r>
            <w:r>
              <w:t>Pattern</w:t>
            </w:r>
            <w:proofErr w:type="spellEnd"/>
          </w:p>
        </w:tc>
        <w:tc>
          <w:tcPr>
            <w:tcW w:w="4644" w:type="dxa"/>
          </w:tcPr>
          <w:p w14:paraId="1A5D38B2" w14:textId="77777777" w:rsidR="00746982" w:rsidRDefault="00746982" w:rsidP="00A01584">
            <w:pPr>
              <w:pStyle w:val="TAL"/>
              <w:rPr>
                <w:lang w:val="en-US"/>
              </w:rPr>
            </w:pPr>
            <w:r>
              <w:rPr>
                <w:lang w:val="en-US"/>
              </w:rPr>
              <w:t xml:space="preserve">This service enables the consumer to create, update and delete </w:t>
            </w:r>
            <w:r>
              <w:t>Baseline DNS pattern in EASDF</w:t>
            </w:r>
            <w:r>
              <w:rPr>
                <w:lang w:val="en-US"/>
              </w:rPr>
              <w:t>.</w:t>
            </w:r>
          </w:p>
        </w:tc>
        <w:tc>
          <w:tcPr>
            <w:tcW w:w="1560" w:type="dxa"/>
          </w:tcPr>
          <w:p w14:paraId="0554CC4D" w14:textId="0DE5EC7E" w:rsidR="00746982" w:rsidRDefault="00746982" w:rsidP="00A01584">
            <w:pPr>
              <w:pStyle w:val="TAC"/>
              <w:rPr>
                <w:lang w:eastAsia="zh-CN"/>
              </w:rPr>
            </w:pPr>
            <w:r>
              <w:rPr>
                <w:lang w:val="en-US" w:eastAsia="zh-CN"/>
              </w:rPr>
              <w:t>SMF</w:t>
            </w:r>
            <w:ins w:id="41" w:author="Bruno Landais" w:date="2023-03-30T17:31:00Z">
              <w:r>
                <w:rPr>
                  <w:lang w:val="en-US" w:eastAsia="zh-CN"/>
                </w:rPr>
                <w:t>, V-SMF</w:t>
              </w:r>
            </w:ins>
          </w:p>
        </w:tc>
      </w:tr>
    </w:tbl>
    <w:p w14:paraId="0824F9BB" w14:textId="77777777" w:rsidR="00746982" w:rsidRDefault="00746982" w:rsidP="00746982"/>
    <w:p w14:paraId="0D8D3ADA" w14:textId="77777777" w:rsidR="00746982" w:rsidRDefault="00746982" w:rsidP="00746982">
      <w:r>
        <w:rPr>
          <w:lang w:val="en-US"/>
        </w:rPr>
        <w:t xml:space="preserve">The </w:t>
      </w:r>
      <w:proofErr w:type="spellStart"/>
      <w:r>
        <w:t>Neasdf_DNSContext</w:t>
      </w:r>
      <w:proofErr w:type="spellEnd"/>
      <w:r>
        <w:rPr>
          <w:lang w:val="en-US"/>
        </w:rPr>
        <w:t xml:space="preserve"> service and </w:t>
      </w:r>
      <w:proofErr w:type="spellStart"/>
      <w:r w:rsidRPr="006A121F">
        <w:t>Neasdf_</w:t>
      </w:r>
      <w:r w:rsidRPr="00AA5D44">
        <w:t>BaselineDNS</w:t>
      </w:r>
      <w:r>
        <w:t>Pattern</w:t>
      </w:r>
      <w:proofErr w:type="spellEnd"/>
      <w:r>
        <w:rPr>
          <w:lang w:val="en-US"/>
        </w:rPr>
        <w:t xml:space="preserve"> service are specified </w:t>
      </w:r>
      <w:r>
        <w:t>in 3GPP TS 23.548 [14].</w:t>
      </w:r>
    </w:p>
    <w:p w14:paraId="7E176E58" w14:textId="77777777" w:rsidR="00746982" w:rsidRPr="002D1C72" w:rsidRDefault="00746982" w:rsidP="00746982">
      <w:r w:rsidRPr="002D1C72">
        <w:t>Table 5.1-</w:t>
      </w:r>
      <w:r>
        <w:t>2</w:t>
      </w:r>
      <w:r w:rsidRPr="002D1C72">
        <w:t xml:space="preserve"> summarizes the corresponding APIs defined for this specification.</w:t>
      </w:r>
    </w:p>
    <w:p w14:paraId="63F12C2A" w14:textId="77777777" w:rsidR="00746982" w:rsidRPr="002D1C72" w:rsidRDefault="00746982" w:rsidP="00746982">
      <w:pPr>
        <w:pStyle w:val="TH"/>
      </w:pPr>
      <w:r w:rsidRPr="002D1C72">
        <w:t>Table 5.1-</w:t>
      </w:r>
      <w:r>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746982" w:rsidRPr="00B54FF5" w14:paraId="097AAD06" w14:textId="77777777" w:rsidTr="00A01584">
        <w:tc>
          <w:tcPr>
            <w:tcW w:w="2242" w:type="dxa"/>
            <w:shd w:val="clear" w:color="auto" w:fill="auto"/>
          </w:tcPr>
          <w:p w14:paraId="36382D63" w14:textId="77777777" w:rsidR="00746982" w:rsidRPr="0016361A" w:rsidRDefault="00746982" w:rsidP="00A01584">
            <w:pPr>
              <w:pStyle w:val="TAH"/>
            </w:pPr>
            <w:r w:rsidRPr="00D62CDE">
              <w:t>Service Name</w:t>
            </w:r>
          </w:p>
        </w:tc>
        <w:tc>
          <w:tcPr>
            <w:tcW w:w="756" w:type="dxa"/>
            <w:shd w:val="clear" w:color="auto" w:fill="auto"/>
          </w:tcPr>
          <w:p w14:paraId="2431F88C" w14:textId="77777777" w:rsidR="00746982" w:rsidRPr="0016361A" w:rsidRDefault="00746982" w:rsidP="00A01584">
            <w:pPr>
              <w:pStyle w:val="TAH"/>
            </w:pPr>
            <w:r w:rsidRPr="00D62CDE">
              <w:t>Clause</w:t>
            </w:r>
          </w:p>
        </w:tc>
        <w:tc>
          <w:tcPr>
            <w:tcW w:w="1250" w:type="dxa"/>
            <w:shd w:val="clear" w:color="auto" w:fill="auto"/>
          </w:tcPr>
          <w:p w14:paraId="2C18D493" w14:textId="77777777" w:rsidR="00746982" w:rsidRPr="0016361A" w:rsidRDefault="00746982" w:rsidP="00A01584">
            <w:pPr>
              <w:pStyle w:val="TAH"/>
            </w:pPr>
            <w:r w:rsidRPr="00D62CDE">
              <w:t>Description</w:t>
            </w:r>
          </w:p>
        </w:tc>
        <w:tc>
          <w:tcPr>
            <w:tcW w:w="2955" w:type="dxa"/>
            <w:shd w:val="clear" w:color="auto" w:fill="auto"/>
          </w:tcPr>
          <w:p w14:paraId="4F9FCA57" w14:textId="77777777" w:rsidR="00746982" w:rsidRPr="0016361A" w:rsidRDefault="00746982" w:rsidP="00A01584">
            <w:pPr>
              <w:pStyle w:val="TAH"/>
            </w:pPr>
            <w:r w:rsidRPr="00D62CDE">
              <w:t>OpenAPI Specification File</w:t>
            </w:r>
          </w:p>
        </w:tc>
        <w:tc>
          <w:tcPr>
            <w:tcW w:w="1581" w:type="dxa"/>
            <w:shd w:val="clear" w:color="auto" w:fill="auto"/>
          </w:tcPr>
          <w:p w14:paraId="40225BA0" w14:textId="77777777" w:rsidR="00746982" w:rsidRPr="0016361A" w:rsidRDefault="00746982" w:rsidP="00A01584">
            <w:pPr>
              <w:pStyle w:val="TAH"/>
            </w:pPr>
            <w:proofErr w:type="spellStart"/>
            <w:r w:rsidRPr="00D62CDE">
              <w:t>apiName</w:t>
            </w:r>
            <w:proofErr w:type="spellEnd"/>
          </w:p>
        </w:tc>
        <w:tc>
          <w:tcPr>
            <w:tcW w:w="847" w:type="dxa"/>
            <w:shd w:val="clear" w:color="auto" w:fill="auto"/>
          </w:tcPr>
          <w:p w14:paraId="0121D1CF" w14:textId="77777777" w:rsidR="00746982" w:rsidRPr="0016361A" w:rsidRDefault="00746982" w:rsidP="00A01584">
            <w:pPr>
              <w:pStyle w:val="TAH"/>
            </w:pPr>
            <w:r w:rsidRPr="00D62CDE">
              <w:t>Annex</w:t>
            </w:r>
          </w:p>
        </w:tc>
      </w:tr>
      <w:tr w:rsidR="00746982" w:rsidRPr="00B54FF5" w14:paraId="2E41E3E3" w14:textId="77777777" w:rsidTr="00A01584">
        <w:tc>
          <w:tcPr>
            <w:tcW w:w="2242" w:type="dxa"/>
            <w:shd w:val="clear" w:color="auto" w:fill="auto"/>
          </w:tcPr>
          <w:p w14:paraId="424C62D9" w14:textId="77777777" w:rsidR="00746982" w:rsidRPr="0016361A" w:rsidRDefault="00746982" w:rsidP="00A01584">
            <w:pPr>
              <w:pStyle w:val="TAL"/>
            </w:pPr>
            <w:proofErr w:type="spellStart"/>
            <w:r w:rsidRPr="00D62CDE">
              <w:t>Neasdf_DNSContext</w:t>
            </w:r>
            <w:proofErr w:type="spellEnd"/>
          </w:p>
        </w:tc>
        <w:tc>
          <w:tcPr>
            <w:tcW w:w="756" w:type="dxa"/>
            <w:shd w:val="clear" w:color="auto" w:fill="auto"/>
          </w:tcPr>
          <w:p w14:paraId="0778EF7F" w14:textId="77777777" w:rsidR="00746982" w:rsidRPr="0016361A" w:rsidRDefault="00746982" w:rsidP="00A01584">
            <w:pPr>
              <w:pStyle w:val="TAL"/>
            </w:pPr>
            <w:r w:rsidRPr="00D62CDE">
              <w:t>6.1</w:t>
            </w:r>
          </w:p>
        </w:tc>
        <w:tc>
          <w:tcPr>
            <w:tcW w:w="1250" w:type="dxa"/>
            <w:shd w:val="clear" w:color="auto" w:fill="auto"/>
          </w:tcPr>
          <w:p w14:paraId="45889009" w14:textId="77777777" w:rsidR="00746982" w:rsidRPr="0016361A" w:rsidRDefault="00746982" w:rsidP="00A01584">
            <w:pPr>
              <w:pStyle w:val="TAL"/>
            </w:pPr>
            <w:r w:rsidRPr="00D62CDE">
              <w:t xml:space="preserve">EASDF </w:t>
            </w:r>
            <w:proofErr w:type="spellStart"/>
            <w:r w:rsidRPr="00D62CDE">
              <w:t>DNSContext</w:t>
            </w:r>
            <w:proofErr w:type="spellEnd"/>
            <w:r w:rsidRPr="00D62CDE">
              <w:t xml:space="preserve"> Service</w:t>
            </w:r>
          </w:p>
        </w:tc>
        <w:tc>
          <w:tcPr>
            <w:tcW w:w="2955" w:type="dxa"/>
            <w:shd w:val="clear" w:color="auto" w:fill="auto"/>
          </w:tcPr>
          <w:p w14:paraId="230A8C40" w14:textId="77777777" w:rsidR="00746982" w:rsidRPr="0016361A" w:rsidRDefault="00746982" w:rsidP="00A01584">
            <w:pPr>
              <w:pStyle w:val="TAL"/>
            </w:pPr>
            <w:r w:rsidRPr="00D62CDE">
              <w:t>TS29556_Neasdf_DNSContext.yaml</w:t>
            </w:r>
          </w:p>
        </w:tc>
        <w:tc>
          <w:tcPr>
            <w:tcW w:w="1581" w:type="dxa"/>
            <w:shd w:val="clear" w:color="auto" w:fill="auto"/>
          </w:tcPr>
          <w:p w14:paraId="66B34B10" w14:textId="77777777" w:rsidR="00746982" w:rsidRPr="0016361A" w:rsidRDefault="00746982" w:rsidP="00A01584">
            <w:pPr>
              <w:pStyle w:val="TAL"/>
            </w:pPr>
            <w:proofErr w:type="spellStart"/>
            <w:r w:rsidRPr="00D62CDE">
              <w:t>neasdf-dnscontext</w:t>
            </w:r>
            <w:proofErr w:type="spellEnd"/>
          </w:p>
        </w:tc>
        <w:tc>
          <w:tcPr>
            <w:tcW w:w="847" w:type="dxa"/>
            <w:shd w:val="clear" w:color="auto" w:fill="auto"/>
          </w:tcPr>
          <w:p w14:paraId="0753A086" w14:textId="77777777" w:rsidR="00746982" w:rsidRPr="0016361A" w:rsidRDefault="00746982" w:rsidP="00A01584">
            <w:pPr>
              <w:pStyle w:val="TAL"/>
            </w:pPr>
            <w:r w:rsidRPr="00D62CDE">
              <w:t>A.2</w:t>
            </w:r>
          </w:p>
        </w:tc>
      </w:tr>
      <w:tr w:rsidR="00746982" w:rsidRPr="00B54FF5" w14:paraId="417F1012" w14:textId="77777777" w:rsidTr="00A01584">
        <w:tc>
          <w:tcPr>
            <w:tcW w:w="2242" w:type="dxa"/>
            <w:shd w:val="clear" w:color="auto" w:fill="auto"/>
          </w:tcPr>
          <w:p w14:paraId="30D03F93" w14:textId="77777777" w:rsidR="00746982" w:rsidRPr="00065BF4" w:rsidRDefault="00746982" w:rsidP="00A01584">
            <w:pPr>
              <w:pStyle w:val="TAL"/>
            </w:pPr>
            <w:proofErr w:type="spellStart"/>
            <w:r w:rsidRPr="00D62CDE">
              <w:t>Neasdf_BaselineDNSPattern</w:t>
            </w:r>
            <w:proofErr w:type="spellEnd"/>
          </w:p>
        </w:tc>
        <w:tc>
          <w:tcPr>
            <w:tcW w:w="756" w:type="dxa"/>
            <w:shd w:val="clear" w:color="auto" w:fill="auto"/>
          </w:tcPr>
          <w:p w14:paraId="4023C883" w14:textId="77777777" w:rsidR="00746982" w:rsidRDefault="00746982" w:rsidP="00A01584">
            <w:pPr>
              <w:pStyle w:val="TAL"/>
            </w:pPr>
            <w:r w:rsidRPr="00D62CDE">
              <w:rPr>
                <w:rFonts w:hint="eastAsia"/>
              </w:rPr>
              <w:t>6</w:t>
            </w:r>
            <w:r w:rsidRPr="00D62CDE">
              <w:t>.2</w:t>
            </w:r>
          </w:p>
        </w:tc>
        <w:tc>
          <w:tcPr>
            <w:tcW w:w="1250" w:type="dxa"/>
            <w:shd w:val="clear" w:color="auto" w:fill="auto"/>
          </w:tcPr>
          <w:p w14:paraId="37D028D3" w14:textId="77777777" w:rsidR="00746982" w:rsidRDefault="00746982" w:rsidP="00A01584">
            <w:pPr>
              <w:pStyle w:val="TAL"/>
            </w:pPr>
            <w:r w:rsidRPr="00D62CDE">
              <w:t xml:space="preserve">EASDF </w:t>
            </w:r>
            <w:proofErr w:type="spellStart"/>
            <w:r w:rsidRPr="00D62CDE">
              <w:t>BaselineDNSPattern</w:t>
            </w:r>
            <w:proofErr w:type="spellEnd"/>
            <w:r w:rsidRPr="00D62CDE">
              <w:t xml:space="preserve"> Service</w:t>
            </w:r>
          </w:p>
        </w:tc>
        <w:tc>
          <w:tcPr>
            <w:tcW w:w="2955" w:type="dxa"/>
            <w:shd w:val="clear" w:color="auto" w:fill="auto"/>
          </w:tcPr>
          <w:p w14:paraId="47BAFB52" w14:textId="77777777" w:rsidR="00746982" w:rsidRDefault="00746982" w:rsidP="00A01584">
            <w:pPr>
              <w:pStyle w:val="TAL"/>
            </w:pPr>
            <w:r w:rsidRPr="00D62CDE">
              <w:t>TS29556_Neasdf_BaselineDNSPattern.yaml</w:t>
            </w:r>
          </w:p>
        </w:tc>
        <w:tc>
          <w:tcPr>
            <w:tcW w:w="1581" w:type="dxa"/>
            <w:shd w:val="clear" w:color="auto" w:fill="auto"/>
          </w:tcPr>
          <w:p w14:paraId="6B485C5E" w14:textId="77777777" w:rsidR="00746982" w:rsidRDefault="00746982" w:rsidP="00A01584">
            <w:pPr>
              <w:pStyle w:val="TAL"/>
            </w:pPr>
            <w:proofErr w:type="spellStart"/>
            <w:r w:rsidRPr="00D62CDE">
              <w:t>neasdf-baselinednspattern</w:t>
            </w:r>
            <w:proofErr w:type="spellEnd"/>
          </w:p>
        </w:tc>
        <w:tc>
          <w:tcPr>
            <w:tcW w:w="847" w:type="dxa"/>
            <w:shd w:val="clear" w:color="auto" w:fill="auto"/>
          </w:tcPr>
          <w:p w14:paraId="520C6B59" w14:textId="77777777" w:rsidR="00746982" w:rsidRDefault="00746982" w:rsidP="00A01584">
            <w:pPr>
              <w:pStyle w:val="TAL"/>
            </w:pPr>
            <w:r w:rsidRPr="00D62CDE">
              <w:rPr>
                <w:rFonts w:hint="eastAsia"/>
              </w:rPr>
              <w:t>A</w:t>
            </w:r>
            <w:r w:rsidRPr="00D62CDE">
              <w:t>.3</w:t>
            </w:r>
          </w:p>
        </w:tc>
      </w:tr>
    </w:tbl>
    <w:p w14:paraId="53F8FD3C" w14:textId="5B2134BC" w:rsidR="00746982" w:rsidRDefault="00746982" w:rsidP="00746982"/>
    <w:p w14:paraId="2B0D8D58" w14:textId="77777777" w:rsidR="00746982" w:rsidRPr="006B5418" w:rsidRDefault="00746982" w:rsidP="007469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94C3BE" w14:textId="77777777" w:rsidR="00746982" w:rsidRDefault="00746982" w:rsidP="00746982">
      <w:pPr>
        <w:pStyle w:val="Heading3"/>
      </w:pPr>
      <w:bookmarkStart w:id="42" w:name="_Hlk131091650"/>
      <w:bookmarkStart w:id="43" w:name="_Toc510696588"/>
      <w:bookmarkStart w:id="44" w:name="_Toc35971380"/>
      <w:bookmarkStart w:id="45" w:name="_Toc85462060"/>
      <w:bookmarkStart w:id="46" w:name="_Toc88667321"/>
      <w:bookmarkStart w:id="47" w:name="_Toc130938014"/>
      <w:r>
        <w:t>5.2.1</w:t>
      </w:r>
      <w:bookmarkEnd w:id="42"/>
      <w:r>
        <w:tab/>
        <w:t>Service Description</w:t>
      </w:r>
      <w:bookmarkEnd w:id="43"/>
      <w:bookmarkEnd w:id="44"/>
      <w:bookmarkEnd w:id="45"/>
      <w:bookmarkEnd w:id="46"/>
      <w:bookmarkEnd w:id="47"/>
    </w:p>
    <w:p w14:paraId="3D262BD0" w14:textId="77777777" w:rsidR="00746982" w:rsidRDefault="00746982" w:rsidP="00746982">
      <w:r w:rsidRPr="00791F1F">
        <w:rPr>
          <w:rFonts w:hint="eastAsia"/>
        </w:rPr>
        <w:t>T</w:t>
      </w:r>
      <w:r w:rsidRPr="00791F1F">
        <w:t xml:space="preserve">he </w:t>
      </w:r>
      <w:proofErr w:type="spellStart"/>
      <w:r w:rsidRPr="00791F1F">
        <w:t>Neasdf_DNSContext</w:t>
      </w:r>
      <w:proofErr w:type="spellEnd"/>
      <w:r w:rsidRPr="00791F1F">
        <w:t xml:space="preserve"> service </w:t>
      </w:r>
      <w:r>
        <w:t xml:space="preserve">operates on the DNS contexts. </w:t>
      </w:r>
      <w:r w:rsidRPr="00544965">
        <w:t xml:space="preserve">The </w:t>
      </w:r>
      <w:r>
        <w:t>EASDF</w:t>
      </w:r>
      <w:r w:rsidRPr="00544965">
        <w:t xml:space="preserve"> is acting as NF Service Producer</w:t>
      </w:r>
      <w:r>
        <w:t xml:space="preserve">, while the SMF is the </w:t>
      </w:r>
      <w:r w:rsidRPr="00544965">
        <w:t>NF Service Consumer.</w:t>
      </w:r>
    </w:p>
    <w:p w14:paraId="7C6B9197" w14:textId="77777777" w:rsidR="00746982" w:rsidRDefault="00746982" w:rsidP="00746982">
      <w:r>
        <w:t xml:space="preserve">Following functionalities are provided by the </w:t>
      </w:r>
      <w:proofErr w:type="spellStart"/>
      <w:r w:rsidRPr="00791F1F">
        <w:t>Neasdf_DNSContext</w:t>
      </w:r>
      <w:proofErr w:type="spellEnd"/>
      <w:r>
        <w:t xml:space="preserve"> service:</w:t>
      </w:r>
    </w:p>
    <w:p w14:paraId="45BD558D" w14:textId="77777777" w:rsidR="00746982" w:rsidRDefault="00746982" w:rsidP="00746982">
      <w:pPr>
        <w:pStyle w:val="B1"/>
      </w:pPr>
      <w:r>
        <w:t>-</w:t>
      </w:r>
      <w:r>
        <w:tab/>
      </w:r>
      <w:r w:rsidRPr="00ED6E06">
        <w:t xml:space="preserve">Create a DNS context in </w:t>
      </w:r>
      <w:proofErr w:type="gramStart"/>
      <w:r w:rsidRPr="00ED6E06">
        <w:t>EASDF</w:t>
      </w:r>
      <w:r>
        <w:t>;</w:t>
      </w:r>
      <w:proofErr w:type="gramEnd"/>
    </w:p>
    <w:p w14:paraId="0B87DA44" w14:textId="77777777" w:rsidR="00746982" w:rsidRDefault="00746982" w:rsidP="00746982">
      <w:pPr>
        <w:pStyle w:val="B1"/>
      </w:pPr>
      <w:r>
        <w:lastRenderedPageBreak/>
        <w:t>-</w:t>
      </w:r>
      <w:r>
        <w:tab/>
      </w:r>
      <w:r w:rsidRPr="00ED6E06">
        <w:t xml:space="preserve">Update </w:t>
      </w:r>
      <w:r>
        <w:t>a</w:t>
      </w:r>
      <w:r w:rsidRPr="00ED6E06">
        <w:t xml:space="preserve"> DNS context in </w:t>
      </w:r>
      <w:proofErr w:type="gramStart"/>
      <w:r w:rsidRPr="00ED6E06">
        <w:t>EASDF</w:t>
      </w:r>
      <w:r>
        <w:t>;</w:t>
      </w:r>
      <w:proofErr w:type="gramEnd"/>
    </w:p>
    <w:p w14:paraId="75CD2696" w14:textId="77777777" w:rsidR="00746982" w:rsidRDefault="00746982" w:rsidP="00746982">
      <w:pPr>
        <w:pStyle w:val="B1"/>
      </w:pPr>
      <w:r>
        <w:t>-</w:t>
      </w:r>
      <w:r>
        <w:tab/>
        <w:t xml:space="preserve">Delete a DNS context in </w:t>
      </w:r>
      <w:proofErr w:type="gramStart"/>
      <w:r>
        <w:t>EASDF;</w:t>
      </w:r>
      <w:proofErr w:type="gramEnd"/>
    </w:p>
    <w:p w14:paraId="5A4E380F" w14:textId="77777777" w:rsidR="00746982" w:rsidRDefault="00746982" w:rsidP="00746982">
      <w:pPr>
        <w:pStyle w:val="B1"/>
      </w:pPr>
      <w:r>
        <w:t>-</w:t>
      </w:r>
      <w:r>
        <w:tab/>
        <w:t xml:space="preserve">Enable the </w:t>
      </w:r>
      <w:r w:rsidRPr="00ED6E06">
        <w:t xml:space="preserve">EASDF </w:t>
      </w:r>
      <w:r>
        <w:t xml:space="preserve">to </w:t>
      </w:r>
      <w:r w:rsidRPr="00ED6E06">
        <w:t xml:space="preserve">report DNS </w:t>
      </w:r>
      <w:r>
        <w:t>signalling related information</w:t>
      </w:r>
      <w:r w:rsidRPr="00ED6E06">
        <w:t xml:space="preserve"> to the </w:t>
      </w:r>
      <w:r>
        <w:t>NF service</w:t>
      </w:r>
      <w:r w:rsidRPr="00ED6E06">
        <w:t xml:space="preserve"> consumer when receiving DNS Query or DNS Response</w:t>
      </w:r>
      <w:r>
        <w:t>.</w:t>
      </w:r>
    </w:p>
    <w:p w14:paraId="05C98320" w14:textId="77777777" w:rsidR="00746982" w:rsidRPr="003078D0" w:rsidRDefault="00746982" w:rsidP="00746982">
      <w:r>
        <w:t xml:space="preserve">The </w:t>
      </w:r>
      <w:proofErr w:type="spellStart"/>
      <w:r w:rsidRPr="00791F1F">
        <w:t>Neasdf_DNSContext</w:t>
      </w:r>
      <w:proofErr w:type="spellEnd"/>
      <w:r>
        <w:t xml:space="preserve"> service supports the following service operations.</w:t>
      </w:r>
    </w:p>
    <w:p w14:paraId="1EB816C7" w14:textId="77777777" w:rsidR="00746982" w:rsidRDefault="00746982" w:rsidP="00746982">
      <w:pPr>
        <w:pStyle w:val="TH"/>
      </w:pPr>
      <w:r w:rsidRPr="00990165">
        <w:t>Table</w:t>
      </w:r>
      <w:r>
        <w:t> 5.2.1</w:t>
      </w:r>
      <w:r w:rsidRPr="00990165">
        <w:t>-1:</w:t>
      </w:r>
      <w:r>
        <w:t xml:space="preserve"> Service operations supported by the </w:t>
      </w:r>
      <w:proofErr w:type="spellStart"/>
      <w:r w:rsidRPr="00EE6FC0">
        <w:t>Neasdf_DNSContext</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46982" w14:paraId="44FF122D" w14:textId="77777777" w:rsidTr="00A01584">
        <w:tc>
          <w:tcPr>
            <w:tcW w:w="1951" w:type="dxa"/>
          </w:tcPr>
          <w:p w14:paraId="174E93F5" w14:textId="77777777" w:rsidR="00746982" w:rsidRPr="009B67AF" w:rsidRDefault="00746982" w:rsidP="00A01584">
            <w:pPr>
              <w:pStyle w:val="TAH"/>
            </w:pPr>
            <w:r w:rsidRPr="009B67AF">
              <w:t>Service Operations</w:t>
            </w:r>
          </w:p>
        </w:tc>
        <w:tc>
          <w:tcPr>
            <w:tcW w:w="3969" w:type="dxa"/>
          </w:tcPr>
          <w:p w14:paraId="3C8ED24E" w14:textId="77777777" w:rsidR="00746982" w:rsidRPr="009B67AF" w:rsidRDefault="00746982" w:rsidP="00A01584">
            <w:pPr>
              <w:pStyle w:val="TAH"/>
            </w:pPr>
            <w:r>
              <w:t>Description</w:t>
            </w:r>
          </w:p>
        </w:tc>
        <w:tc>
          <w:tcPr>
            <w:tcW w:w="1843" w:type="dxa"/>
          </w:tcPr>
          <w:p w14:paraId="4E26CBEF" w14:textId="77777777" w:rsidR="00746982" w:rsidRPr="009B67AF" w:rsidRDefault="00746982" w:rsidP="00A01584">
            <w:pPr>
              <w:pStyle w:val="TAH"/>
            </w:pPr>
            <w:r w:rsidRPr="009B67AF">
              <w:t>Operation</w:t>
            </w:r>
          </w:p>
          <w:p w14:paraId="416A623F" w14:textId="77777777" w:rsidR="00746982" w:rsidRPr="009B67AF" w:rsidRDefault="00746982" w:rsidP="00A01584">
            <w:pPr>
              <w:pStyle w:val="TAH"/>
            </w:pPr>
            <w:r w:rsidRPr="009B67AF">
              <w:t>Semantics</w:t>
            </w:r>
          </w:p>
        </w:tc>
        <w:tc>
          <w:tcPr>
            <w:tcW w:w="1701" w:type="dxa"/>
          </w:tcPr>
          <w:p w14:paraId="2947DD3C" w14:textId="77777777" w:rsidR="00746982" w:rsidRPr="009B67AF" w:rsidRDefault="00746982" w:rsidP="00A01584">
            <w:pPr>
              <w:pStyle w:val="TAH"/>
            </w:pPr>
            <w:r w:rsidRPr="009B67AF">
              <w:t>Example Consumer(s)</w:t>
            </w:r>
          </w:p>
        </w:tc>
      </w:tr>
      <w:tr w:rsidR="00746982" w:rsidRPr="00EE6FC0" w14:paraId="16366EF7" w14:textId="77777777" w:rsidTr="00A01584">
        <w:tc>
          <w:tcPr>
            <w:tcW w:w="1951" w:type="dxa"/>
          </w:tcPr>
          <w:p w14:paraId="086917DA" w14:textId="77777777" w:rsidR="00746982" w:rsidRPr="009B67AF" w:rsidRDefault="00746982" w:rsidP="00A01584">
            <w:pPr>
              <w:pStyle w:val="TAL"/>
            </w:pPr>
            <w:r w:rsidRPr="00ED6E06">
              <w:t>Create</w:t>
            </w:r>
          </w:p>
        </w:tc>
        <w:tc>
          <w:tcPr>
            <w:tcW w:w="3969" w:type="dxa"/>
          </w:tcPr>
          <w:p w14:paraId="42C4AEF5" w14:textId="77777777" w:rsidR="00746982" w:rsidRPr="009B67AF" w:rsidRDefault="00746982" w:rsidP="00A01584">
            <w:pPr>
              <w:pStyle w:val="TAL"/>
            </w:pPr>
            <w:r w:rsidRPr="00ED6E06">
              <w:t>Create a DNS context in EASDF</w:t>
            </w:r>
            <w:r>
              <w:t>.</w:t>
            </w:r>
          </w:p>
        </w:tc>
        <w:tc>
          <w:tcPr>
            <w:tcW w:w="1843" w:type="dxa"/>
          </w:tcPr>
          <w:p w14:paraId="0E78BFA7" w14:textId="77777777" w:rsidR="00746982" w:rsidRPr="009B67AF" w:rsidRDefault="00746982" w:rsidP="00A01584">
            <w:pPr>
              <w:pStyle w:val="TAL"/>
            </w:pPr>
            <w:r w:rsidRPr="00ED6E06">
              <w:t>Request/Response</w:t>
            </w:r>
          </w:p>
        </w:tc>
        <w:tc>
          <w:tcPr>
            <w:tcW w:w="1701" w:type="dxa"/>
          </w:tcPr>
          <w:p w14:paraId="495D2A8E" w14:textId="745B8E02" w:rsidR="00746982" w:rsidRPr="009B67AF" w:rsidRDefault="00746982" w:rsidP="00A01584">
            <w:pPr>
              <w:pStyle w:val="TAL"/>
            </w:pPr>
            <w:r>
              <w:t>S</w:t>
            </w:r>
            <w:r w:rsidRPr="009B67AF">
              <w:t>MF</w:t>
            </w:r>
            <w:ins w:id="48" w:author="Bruno Landais" w:date="2023-03-30T17:31:00Z">
              <w:r>
                <w:t>, V-SMF</w:t>
              </w:r>
            </w:ins>
          </w:p>
        </w:tc>
      </w:tr>
      <w:tr w:rsidR="00746982" w:rsidRPr="00EE6FC0" w14:paraId="2D544C82" w14:textId="77777777" w:rsidTr="00A01584">
        <w:tc>
          <w:tcPr>
            <w:tcW w:w="1951" w:type="dxa"/>
          </w:tcPr>
          <w:p w14:paraId="414BCA5B" w14:textId="77777777" w:rsidR="00746982" w:rsidRPr="009B67AF" w:rsidRDefault="00746982" w:rsidP="00A01584">
            <w:pPr>
              <w:pStyle w:val="TAL"/>
            </w:pPr>
            <w:r w:rsidRPr="00ED6E06">
              <w:t>Update</w:t>
            </w:r>
          </w:p>
        </w:tc>
        <w:tc>
          <w:tcPr>
            <w:tcW w:w="3969" w:type="dxa"/>
          </w:tcPr>
          <w:p w14:paraId="139EC99F" w14:textId="77777777" w:rsidR="00746982" w:rsidRPr="009B67AF" w:rsidRDefault="00746982" w:rsidP="00A01584">
            <w:pPr>
              <w:pStyle w:val="TAL"/>
            </w:pPr>
            <w:r w:rsidRPr="00ED6E06">
              <w:t xml:space="preserve">Update </w:t>
            </w:r>
            <w:r>
              <w:t>a</w:t>
            </w:r>
            <w:r w:rsidRPr="00ED6E06">
              <w:t xml:space="preserve"> DNS context in EASDF</w:t>
            </w:r>
            <w:r>
              <w:t>.</w:t>
            </w:r>
          </w:p>
        </w:tc>
        <w:tc>
          <w:tcPr>
            <w:tcW w:w="1843" w:type="dxa"/>
          </w:tcPr>
          <w:p w14:paraId="4DA993F4" w14:textId="77777777" w:rsidR="00746982" w:rsidRPr="009B67AF" w:rsidRDefault="00746982" w:rsidP="00A01584">
            <w:pPr>
              <w:pStyle w:val="TAL"/>
            </w:pPr>
            <w:r w:rsidRPr="00ED6E06">
              <w:t>Request/Response</w:t>
            </w:r>
          </w:p>
        </w:tc>
        <w:tc>
          <w:tcPr>
            <w:tcW w:w="1701" w:type="dxa"/>
          </w:tcPr>
          <w:p w14:paraId="7D9DE482" w14:textId="4950A961" w:rsidR="00746982" w:rsidRPr="009B67AF" w:rsidRDefault="00746982" w:rsidP="00A01584">
            <w:pPr>
              <w:pStyle w:val="TAL"/>
            </w:pPr>
            <w:r>
              <w:t>S</w:t>
            </w:r>
            <w:r w:rsidRPr="009B67AF">
              <w:t>MF</w:t>
            </w:r>
            <w:ins w:id="49" w:author="Bruno Landais" w:date="2023-03-30T17:32:00Z">
              <w:r>
                <w:t>, V-SMF</w:t>
              </w:r>
            </w:ins>
          </w:p>
        </w:tc>
      </w:tr>
      <w:tr w:rsidR="00746982" w:rsidRPr="00EE6FC0" w14:paraId="21EE147E" w14:textId="77777777" w:rsidTr="00A01584">
        <w:tc>
          <w:tcPr>
            <w:tcW w:w="1951" w:type="dxa"/>
          </w:tcPr>
          <w:p w14:paraId="1607E5AE" w14:textId="77777777" w:rsidR="00746982" w:rsidRPr="009B67AF" w:rsidRDefault="00746982" w:rsidP="00A01584">
            <w:pPr>
              <w:pStyle w:val="TAL"/>
            </w:pPr>
            <w:r>
              <w:t>Delete</w:t>
            </w:r>
          </w:p>
        </w:tc>
        <w:tc>
          <w:tcPr>
            <w:tcW w:w="3969" w:type="dxa"/>
          </w:tcPr>
          <w:p w14:paraId="4802FE81" w14:textId="77777777" w:rsidR="00746982" w:rsidRPr="009B67AF" w:rsidRDefault="00746982" w:rsidP="00A01584">
            <w:pPr>
              <w:pStyle w:val="TAL"/>
            </w:pPr>
            <w:r>
              <w:t>Delete a DNS context in EASDF.</w:t>
            </w:r>
          </w:p>
        </w:tc>
        <w:tc>
          <w:tcPr>
            <w:tcW w:w="1843" w:type="dxa"/>
          </w:tcPr>
          <w:p w14:paraId="35EA80D7" w14:textId="77777777" w:rsidR="00746982" w:rsidRPr="009B67AF" w:rsidRDefault="00746982" w:rsidP="00A01584">
            <w:pPr>
              <w:pStyle w:val="TAL"/>
            </w:pPr>
            <w:r w:rsidRPr="00ED6E06">
              <w:t>Request/Response</w:t>
            </w:r>
          </w:p>
        </w:tc>
        <w:tc>
          <w:tcPr>
            <w:tcW w:w="1701" w:type="dxa"/>
          </w:tcPr>
          <w:p w14:paraId="005D9A1E" w14:textId="44C93300" w:rsidR="00746982" w:rsidRPr="009B67AF" w:rsidRDefault="00746982" w:rsidP="00A01584">
            <w:pPr>
              <w:pStyle w:val="TAL"/>
            </w:pPr>
            <w:r>
              <w:t>S</w:t>
            </w:r>
            <w:r w:rsidRPr="009B67AF">
              <w:t>MF</w:t>
            </w:r>
            <w:ins w:id="50" w:author="Bruno Landais" w:date="2023-03-30T17:32:00Z">
              <w:r>
                <w:t>, V-SMF</w:t>
              </w:r>
            </w:ins>
          </w:p>
        </w:tc>
      </w:tr>
      <w:tr w:rsidR="00746982" w:rsidRPr="00EE6FC0" w14:paraId="4756E0A5" w14:textId="77777777" w:rsidTr="00A01584">
        <w:tc>
          <w:tcPr>
            <w:tcW w:w="1951" w:type="dxa"/>
          </w:tcPr>
          <w:p w14:paraId="4594E3F7" w14:textId="77777777" w:rsidR="00746982" w:rsidRDefault="00746982" w:rsidP="00A01584">
            <w:pPr>
              <w:pStyle w:val="TAL"/>
            </w:pPr>
            <w:r w:rsidRPr="00ED6E06">
              <w:t>Notify</w:t>
            </w:r>
          </w:p>
        </w:tc>
        <w:tc>
          <w:tcPr>
            <w:tcW w:w="3969" w:type="dxa"/>
          </w:tcPr>
          <w:p w14:paraId="7BFA59D0" w14:textId="77777777" w:rsidR="00746982" w:rsidRDefault="00746982" w:rsidP="00A01584">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4E546DA8" w14:textId="77777777" w:rsidR="00746982" w:rsidRPr="00C32507" w:rsidRDefault="00746982" w:rsidP="00A01584">
            <w:pPr>
              <w:pStyle w:val="TAL"/>
            </w:pPr>
            <w:r w:rsidRPr="00CA0D2E">
              <w:t>Subscribe/Notify</w:t>
            </w:r>
          </w:p>
        </w:tc>
        <w:tc>
          <w:tcPr>
            <w:tcW w:w="1701" w:type="dxa"/>
          </w:tcPr>
          <w:p w14:paraId="17FFB1DB" w14:textId="325A734C" w:rsidR="00746982" w:rsidRPr="009B67AF" w:rsidRDefault="00746982" w:rsidP="00A01584">
            <w:pPr>
              <w:pStyle w:val="TAL"/>
            </w:pPr>
            <w:r>
              <w:rPr>
                <w:rFonts w:hint="eastAsia"/>
              </w:rPr>
              <w:t>S</w:t>
            </w:r>
            <w:r>
              <w:t>MF</w:t>
            </w:r>
            <w:ins w:id="51" w:author="Bruno Landais" w:date="2023-03-30T17:32:00Z">
              <w:r>
                <w:t>, V-SMF</w:t>
              </w:r>
            </w:ins>
          </w:p>
        </w:tc>
      </w:tr>
    </w:tbl>
    <w:p w14:paraId="7FFA6229" w14:textId="77777777" w:rsidR="00746982" w:rsidRPr="00746982" w:rsidRDefault="00746982" w:rsidP="00746982"/>
    <w:p w14:paraId="2D85F6A2" w14:textId="77777777" w:rsidR="0070167A" w:rsidRPr="006B5418" w:rsidRDefault="0070167A" w:rsidP="007016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B4527A" w14:textId="16B7E3BF" w:rsidR="00091F22" w:rsidRDefault="00091F22" w:rsidP="00091F22">
      <w:pPr>
        <w:pStyle w:val="Heading4"/>
      </w:pPr>
      <w:r>
        <w:t>5.2.2.2</w:t>
      </w:r>
      <w:r>
        <w:tab/>
      </w:r>
      <w:bookmarkEnd w:id="7"/>
      <w:bookmarkEnd w:id="8"/>
      <w:r>
        <w:t>Create</w:t>
      </w:r>
      <w:bookmarkEnd w:id="9"/>
      <w:bookmarkEnd w:id="10"/>
      <w:bookmarkEnd w:id="11"/>
    </w:p>
    <w:p w14:paraId="2CCCFA53" w14:textId="77777777" w:rsidR="00091F22" w:rsidRDefault="00091F22" w:rsidP="00091F22">
      <w:pPr>
        <w:pStyle w:val="Heading5"/>
      </w:pPr>
      <w:bookmarkStart w:id="52" w:name="_Hlk131091656"/>
      <w:bookmarkStart w:id="53" w:name="_Toc510696592"/>
      <w:bookmarkStart w:id="54" w:name="_Toc35971384"/>
      <w:bookmarkStart w:id="55" w:name="_Toc85462064"/>
      <w:bookmarkStart w:id="56" w:name="_Toc88667325"/>
      <w:bookmarkStart w:id="57" w:name="_Toc130938018"/>
      <w:r>
        <w:t>5.2.2.2.1</w:t>
      </w:r>
      <w:bookmarkEnd w:id="52"/>
      <w:r>
        <w:tab/>
        <w:t>General</w:t>
      </w:r>
      <w:bookmarkEnd w:id="53"/>
      <w:bookmarkEnd w:id="54"/>
      <w:bookmarkEnd w:id="55"/>
      <w:bookmarkEnd w:id="56"/>
      <w:bookmarkEnd w:id="57"/>
    </w:p>
    <w:p w14:paraId="4EABFA20" w14:textId="77777777" w:rsidR="00091F22" w:rsidRDefault="00091F22" w:rsidP="00091F22">
      <w:r>
        <w:t>The Create service operation shall be used to create an individual DNS context for a given PDU Session in the EASDF.</w:t>
      </w:r>
    </w:p>
    <w:p w14:paraId="36A76B67" w14:textId="77777777" w:rsidR="00091F22" w:rsidRDefault="00091F22" w:rsidP="00091F22">
      <w:r>
        <w:t>It is used in the following procedures:</w:t>
      </w:r>
    </w:p>
    <w:p w14:paraId="4FD016B9" w14:textId="638C05C1" w:rsidR="00091F22" w:rsidRDefault="00091F22" w:rsidP="00091F22">
      <w:pPr>
        <w:pStyle w:val="B1"/>
        <w:rPr>
          <w:ins w:id="58" w:author="Bruno Landais" w:date="2023-03-30T11:49:00Z"/>
        </w:rPr>
      </w:pPr>
      <w:r>
        <w:t>-</w:t>
      </w:r>
      <w:r>
        <w:tab/>
        <w:t>EAS Discovery P</w:t>
      </w:r>
      <w:r w:rsidRPr="006D7ACA">
        <w:t>rocedure with EASDF</w:t>
      </w:r>
      <w:r>
        <w:t xml:space="preserve"> (see clause 6.2.3.2.2 of 3GPP TS 23.548 [14])</w:t>
      </w:r>
      <w:ins w:id="59" w:author="Bruno Landais" w:date="2023-03-30T18:11:00Z">
        <w:r w:rsidR="004069B1">
          <w:t>; and</w:t>
        </w:r>
      </w:ins>
      <w:del w:id="60" w:author="Bruno Landais" w:date="2023-03-30T18:11:00Z">
        <w:r w:rsidDel="004069B1">
          <w:delText>.</w:delText>
        </w:r>
      </w:del>
    </w:p>
    <w:p w14:paraId="6A85AD95" w14:textId="58556362" w:rsidR="00A84BDB" w:rsidRDefault="00A84BDB" w:rsidP="00091F22">
      <w:pPr>
        <w:pStyle w:val="B1"/>
      </w:pPr>
      <w:ins w:id="61" w:author="Bruno Landais" w:date="2023-03-30T11:49:00Z">
        <w:r>
          <w:t>-</w:t>
        </w:r>
        <w:r>
          <w:tab/>
        </w:r>
      </w:ins>
      <w:ins w:id="62" w:author="Bruno Landais" w:date="2023-03-30T11:50:00Z">
        <w:r>
          <w:t>EAS Discovery Procedure with V-EASDF for HR-SBO (see clauses 6.7.2.2 and 6.7.2.</w:t>
        </w:r>
      </w:ins>
      <w:ins w:id="63" w:author="Bruno Landais" w:date="2023-03-30T11:53:00Z">
        <w:r w:rsidR="009F36DD">
          <w:t>3</w:t>
        </w:r>
      </w:ins>
      <w:ins w:id="64" w:author="Bruno Landais" w:date="2023-03-30T11:50:00Z">
        <w:r>
          <w:t xml:space="preserve">) </w:t>
        </w:r>
      </w:ins>
      <w:ins w:id="65" w:author="Bruno Landais" w:date="2023-03-30T11:51:00Z">
        <w:r>
          <w:t>of 3GPP TS 23.548 [14].</w:t>
        </w:r>
      </w:ins>
    </w:p>
    <w:p w14:paraId="7D049BE8" w14:textId="77777777" w:rsidR="00091F22" w:rsidRDefault="00091F22" w:rsidP="00091F22">
      <w:r>
        <w:t>There shall be only one individual DNS context created in an EASDF per PDU session.</w:t>
      </w:r>
    </w:p>
    <w:p w14:paraId="34DE1848" w14:textId="77777777" w:rsidR="00091F22" w:rsidRDefault="00091F22" w:rsidP="00091F22">
      <w:r>
        <w:t>The NF Service Consumer (</w:t>
      </w:r>
      <w:proofErr w:type="gramStart"/>
      <w:r>
        <w:t>e.g.</w:t>
      </w:r>
      <w:proofErr w:type="gramEnd"/>
      <w:r>
        <w:t xml:space="preserve"> SMF) shall create a DNS context by using the HTTP POST method as shown in Figure 5.2.2.2.1-1.</w:t>
      </w:r>
    </w:p>
    <w:p w14:paraId="47564584" w14:textId="77777777" w:rsidR="00091F22" w:rsidRPr="0020142F" w:rsidRDefault="00091F22" w:rsidP="00091F22"/>
    <w:p w14:paraId="53B5BE1B" w14:textId="77777777" w:rsidR="00091F22" w:rsidRDefault="00091F22" w:rsidP="00091F22">
      <w:pPr>
        <w:pStyle w:val="TH"/>
      </w:pPr>
      <w:r w:rsidRPr="00D64FA1">
        <w:rPr>
          <w:lang w:val="fr-FR"/>
        </w:rPr>
        <w:object w:dxaOrig="8711" w:dyaOrig="2141" w14:anchorId="5780A1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10.2pt" o:ole="">
            <v:imagedata r:id="rId18" o:title=""/>
          </v:shape>
          <o:OLEObject Type="Embed" ProgID="VisioViewer.Viewer.1" ShapeID="_x0000_i1025" DrawAspect="Content" ObjectID="_1745322277" r:id="rId19"/>
        </w:object>
      </w:r>
    </w:p>
    <w:p w14:paraId="7E4AF3E3" w14:textId="77777777" w:rsidR="00091F22" w:rsidRDefault="00091F22" w:rsidP="00091F22">
      <w:pPr>
        <w:pStyle w:val="TF"/>
      </w:pPr>
      <w:r>
        <w:t>Figure 5.2.2.2.1-1: DNS context creation</w:t>
      </w:r>
    </w:p>
    <w:p w14:paraId="1C7B42C1" w14:textId="77777777" w:rsidR="00091F22" w:rsidRDefault="00091F22" w:rsidP="00091F22">
      <w:pPr>
        <w:pStyle w:val="B1"/>
      </w:pPr>
      <w:r>
        <w:t>1.</w:t>
      </w:r>
      <w:r>
        <w:tab/>
        <w:t>The NF Service Consumer shall send a POST request to the resource representing the DNS contexts collection resource of the EASDF. The payload body of the POST request shall contain:</w:t>
      </w:r>
    </w:p>
    <w:p w14:paraId="3FBCA02F" w14:textId="77777777" w:rsidR="00091F22" w:rsidRDefault="00091F22" w:rsidP="00091F22">
      <w:pPr>
        <w:pStyle w:val="B2"/>
      </w:pPr>
      <w:r>
        <w:t>-</w:t>
      </w:r>
      <w:r>
        <w:tab/>
        <w:t xml:space="preserve">the UE IP address, S-NSSAI and the DNN of the related PDU </w:t>
      </w:r>
      <w:proofErr w:type="gramStart"/>
      <w:r>
        <w:t>session;</w:t>
      </w:r>
      <w:proofErr w:type="gramEnd"/>
    </w:p>
    <w:p w14:paraId="4259FC26" w14:textId="77777777" w:rsidR="00091F22" w:rsidRDefault="00091F22" w:rsidP="00091F22">
      <w:pPr>
        <w:pStyle w:val="B2"/>
      </w:pPr>
      <w:r>
        <w:t>-</w:t>
      </w:r>
      <w:r>
        <w:tab/>
        <w:t xml:space="preserve">a notification URI for receiving DNS context related event notifications, if notifications are </w:t>
      </w:r>
      <w:proofErr w:type="gramStart"/>
      <w:r>
        <w:t>requested;</w:t>
      </w:r>
      <w:proofErr w:type="gramEnd"/>
    </w:p>
    <w:p w14:paraId="112B05D0" w14:textId="3288899D" w:rsidR="00091F22" w:rsidRDefault="00091F22" w:rsidP="00091F22">
      <w:pPr>
        <w:pStyle w:val="B2"/>
        <w:rPr>
          <w:ins w:id="66" w:author="Bruno Landais" w:date="2023-03-30T11:54:00Z"/>
        </w:rPr>
      </w:pPr>
      <w:r>
        <w:t>-</w:t>
      </w:r>
      <w:r>
        <w:tab/>
        <w:t>one or more DNS rules.</w:t>
      </w:r>
    </w:p>
    <w:p w14:paraId="30DF9920" w14:textId="181302A1" w:rsidR="00F31435" w:rsidRDefault="00E95E14" w:rsidP="009F36DD">
      <w:pPr>
        <w:pStyle w:val="B1"/>
        <w:ind w:hanging="1"/>
        <w:rPr>
          <w:ins w:id="67" w:author="Bruno Landais" w:date="2023-03-30T13:51:00Z"/>
        </w:rPr>
      </w:pPr>
      <w:ins w:id="68" w:author="Bruno Landais" w:date="2023-03-30T18:04:00Z">
        <w:r>
          <w:t xml:space="preserve">In addition, </w:t>
        </w:r>
      </w:ins>
      <w:ins w:id="69" w:author="Bruno Landais" w:date="2023-03-30T13:51:00Z">
        <w:r w:rsidR="00F31435">
          <w:t>for a DNS context creation in the V-EASDF for HR-SBO in VPLMN:</w:t>
        </w:r>
      </w:ins>
    </w:p>
    <w:p w14:paraId="7EAC9DAE" w14:textId="45770B0D" w:rsidR="00F31435" w:rsidRDefault="00F31435" w:rsidP="00F31435">
      <w:pPr>
        <w:pStyle w:val="B2"/>
        <w:rPr>
          <w:ins w:id="70" w:author="Bruno Landais" w:date="2023-03-30T13:53:00Z"/>
        </w:rPr>
      </w:pPr>
      <w:ins w:id="71" w:author="Bruno Landais" w:date="2023-03-30T13:53:00Z">
        <w:r>
          <w:lastRenderedPageBreak/>
          <w:t>-</w:t>
        </w:r>
        <w:r>
          <w:tab/>
          <w:t>the UE IP address shall be set to an unspecified address</w:t>
        </w:r>
      </w:ins>
      <w:ins w:id="72" w:author="Bruno Landais" w:date="2023-03-30T18:06:00Z">
        <w:r w:rsidR="00E95E14">
          <w:t xml:space="preserve">, </w:t>
        </w:r>
        <w:proofErr w:type="gramStart"/>
        <w:r w:rsidR="00E95E14">
          <w:t>i.e.</w:t>
        </w:r>
        <w:proofErr w:type="gramEnd"/>
        <w:r w:rsidR="00E95E14">
          <w:t xml:space="preserve"> to the IPv4 address 0.0.0.0</w:t>
        </w:r>
      </w:ins>
      <w:ins w:id="73" w:author="Bruno Landais" w:date="2023-03-30T13:55:00Z">
        <w:r>
          <w:t xml:space="preserve">, </w:t>
        </w:r>
      </w:ins>
      <w:ins w:id="74" w:author="Bruno Landais" w:date="2023-03-30T13:53:00Z">
        <w:r>
          <w:t xml:space="preserve">if the IP address of the UE's PDU session is not known yet; </w:t>
        </w:r>
      </w:ins>
    </w:p>
    <w:p w14:paraId="5977ABAC" w14:textId="516C076B" w:rsidR="00F31435" w:rsidRDefault="00F31435" w:rsidP="00F31435">
      <w:pPr>
        <w:pStyle w:val="B2"/>
        <w:rPr>
          <w:ins w:id="75" w:author="Bruno Landais" w:date="2023-03-30T13:53:00Z"/>
        </w:rPr>
      </w:pPr>
      <w:ins w:id="76" w:author="Bruno Landais" w:date="2023-03-30T13:53:00Z">
        <w:r>
          <w:t>-</w:t>
        </w:r>
        <w:r>
          <w:tab/>
          <w:t>the S-NSSAI shall co</w:t>
        </w:r>
      </w:ins>
      <w:ins w:id="77" w:author="Bruno Landais" w:date="2023-03-30T13:54:00Z">
        <w:r>
          <w:t>rrespond to the VPLMN S-NSSAI value; and</w:t>
        </w:r>
      </w:ins>
    </w:p>
    <w:p w14:paraId="34955728" w14:textId="0E7528B9" w:rsidR="002235A0" w:rsidRDefault="009F36DD" w:rsidP="00F31435">
      <w:pPr>
        <w:pStyle w:val="B2"/>
        <w:rPr>
          <w:ins w:id="78" w:author="Bruno Landais" w:date="2023-03-30T14:56:00Z"/>
        </w:rPr>
      </w:pPr>
      <w:ins w:id="79" w:author="Bruno Landais" w:date="2023-03-30T11:58:00Z">
        <w:r>
          <w:t>-</w:t>
        </w:r>
        <w:r>
          <w:tab/>
        </w:r>
      </w:ins>
      <w:ins w:id="80" w:author="Bruno Landais" w:date="2023-03-30T13:52:00Z">
        <w:r w:rsidR="00F31435">
          <w:t xml:space="preserve">the payload body of the POST request </w:t>
        </w:r>
      </w:ins>
      <w:ins w:id="81" w:author="Bruno Landais -rev2" w:date="2023-05-10T09:27:00Z">
        <w:r w:rsidR="0070128C">
          <w:t>shall</w:t>
        </w:r>
      </w:ins>
      <w:ins w:id="82" w:author="Bruno Landais" w:date="2023-03-30T13:52:00Z">
        <w:r w:rsidR="00F31435">
          <w:t xml:space="preserve"> contain </w:t>
        </w:r>
      </w:ins>
      <w:ins w:id="83" w:author="Bruno Landais" w:date="2023-03-30T11:58:00Z">
        <w:r>
          <w:t>the HPLMN I</w:t>
        </w:r>
      </w:ins>
      <w:ins w:id="84" w:author="Bruno Landais" w:date="2023-03-30T13:52:00Z">
        <w:r w:rsidR="00F31435">
          <w:t>D</w:t>
        </w:r>
      </w:ins>
      <w:ins w:id="85" w:author="Bruno Landais" w:date="2023-03-30T13:53:00Z">
        <w:r w:rsidR="00F31435">
          <w:t>.</w:t>
        </w:r>
      </w:ins>
    </w:p>
    <w:p w14:paraId="35C4290C" w14:textId="3BB02DB8" w:rsidR="00E95E14" w:rsidRDefault="00E95E14" w:rsidP="00E95E14">
      <w:pPr>
        <w:pStyle w:val="EditorsNote"/>
        <w:rPr>
          <w:ins w:id="86" w:author="Bruno Landais" w:date="2023-03-30T18:07:00Z"/>
        </w:rPr>
      </w:pPr>
      <w:ins w:id="87" w:author="Bruno Landais" w:date="2023-03-30T18:07:00Z">
        <w:r>
          <w:t xml:space="preserve">Editor's note: it is FFS how to encode the unspecified </w:t>
        </w:r>
      </w:ins>
      <w:ins w:id="88" w:author="Bruno Landais" w:date="2023-03-30T18:08:00Z">
        <w:r>
          <w:t>IPv6 Prefix (</w:t>
        </w:r>
      </w:ins>
      <w:ins w:id="89" w:author="Bruno Landais" w:date="2023-03-30T18:10:00Z">
        <w:r w:rsidR="00DC40D0">
          <w:t>the value</w:t>
        </w:r>
      </w:ins>
      <w:ins w:id="90" w:author="Bruno Landais" w:date="2023-03-30T18:08:00Z">
        <w:r>
          <w:t xml:space="preserve"> shall match the IPv6 prefix pattern defined in TS 29.571). </w:t>
        </w:r>
      </w:ins>
    </w:p>
    <w:p w14:paraId="3A8AC565" w14:textId="77777777" w:rsidR="00091F22" w:rsidRDefault="00091F22" w:rsidP="00091F22">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78C37C72" w14:textId="77777777" w:rsidR="00091F22" w:rsidRPr="00EC76A3" w:rsidRDefault="00091F22" w:rsidP="00091F22">
      <w:pPr>
        <w:pStyle w:val="B1"/>
        <w:rPr>
          <w:rFonts w:eastAsiaTheme="minorEastAsia"/>
        </w:rPr>
      </w:pPr>
      <w:r w:rsidRPr="00D62CDE">
        <w:rPr>
          <w:rFonts w:eastAsiaTheme="minorEastAsia"/>
        </w:rPr>
        <w:tab/>
        <w:t>The POST response body shall include:</w:t>
      </w:r>
    </w:p>
    <w:p w14:paraId="7E8A0990" w14:textId="77777777" w:rsidR="00091F22" w:rsidRDefault="00091F22" w:rsidP="00091F22">
      <w:pPr>
        <w:pStyle w:val="B1"/>
      </w:pPr>
      <w:r w:rsidRPr="00D62CDE">
        <w:t>-</w:t>
      </w:r>
      <w:r w:rsidRPr="00D62CDE">
        <w:tab/>
        <w:t>the IP address of the EASDF (to be sent by the SMF to the UE).</w:t>
      </w:r>
    </w:p>
    <w:p w14:paraId="109DC5BD" w14:textId="77777777" w:rsidR="00091F22" w:rsidRPr="00B47D2D" w:rsidRDefault="00091F22" w:rsidP="00091F22">
      <w:pPr>
        <w:pStyle w:val="B1"/>
      </w:pPr>
      <w:r w:rsidRPr="00EC76A3">
        <w:rPr>
          <w:rFonts w:eastAsiaTheme="minorEastAsia"/>
        </w:rPr>
        <w:t>2b.</w:t>
      </w:r>
      <w:r w:rsidRPr="00EC76A3">
        <w:rPr>
          <w:rFonts w:eastAsiaTheme="minorEastAsia"/>
        </w:rPr>
        <w:tab/>
        <w:t xml:space="preserve">On failure, or redirection, one of the HTTP status </w:t>
      </w:r>
      <w:proofErr w:type="gramStart"/>
      <w:r w:rsidRPr="00EC76A3">
        <w:rPr>
          <w:rFonts w:eastAsiaTheme="minorEastAsia"/>
        </w:rPr>
        <w:t>code</w:t>
      </w:r>
      <w:proofErr w:type="gramEnd"/>
      <w:r w:rsidRPr="00EC76A3">
        <w:rPr>
          <w:rFonts w:eastAsiaTheme="minorEastAsia"/>
        </w:rPr>
        <w:t xml:space="preserve"> listed i</w:t>
      </w:r>
      <w:r w:rsidRPr="00D84CCD">
        <w:rPr>
          <w:rFonts w:eastAsiaTheme="minorEastAsia"/>
        </w:rPr>
        <w:t>n Table 6.1.3.2.3.1-3 s</w:t>
      </w:r>
      <w:r w:rsidRPr="00EC76A3">
        <w:rPr>
          <w:rFonts w:eastAsiaTheme="minorEastAsia"/>
        </w:rPr>
        <w:t>hall be returned.</w:t>
      </w:r>
    </w:p>
    <w:p w14:paraId="2DCF7ED7" w14:textId="6EB0F231" w:rsidR="00BE712A" w:rsidRDefault="00BE712A" w:rsidP="00AC15B9">
      <w:pPr>
        <w:pStyle w:val="Heading2"/>
      </w:pPr>
    </w:p>
    <w:p w14:paraId="0D0DF516" w14:textId="77777777" w:rsidR="00746982" w:rsidRPr="006B5418" w:rsidRDefault="00746982" w:rsidP="007469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6DDF2B" w14:textId="77777777" w:rsidR="00746982" w:rsidRDefault="00746982" w:rsidP="00746982">
      <w:pPr>
        <w:pStyle w:val="Heading4"/>
      </w:pPr>
      <w:bookmarkStart w:id="91" w:name="_Toc510696595"/>
      <w:bookmarkStart w:id="92" w:name="_Toc35971387"/>
      <w:bookmarkStart w:id="93" w:name="_Toc85462065"/>
      <w:bookmarkStart w:id="94" w:name="_Toc88667326"/>
      <w:bookmarkStart w:id="95" w:name="_Toc13093801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t>5.2.2.3</w:t>
      </w:r>
      <w:r>
        <w:tab/>
        <w:t>Update</w:t>
      </w:r>
      <w:bookmarkEnd w:id="91"/>
      <w:bookmarkEnd w:id="92"/>
      <w:bookmarkEnd w:id="93"/>
      <w:bookmarkEnd w:id="94"/>
      <w:bookmarkEnd w:id="95"/>
    </w:p>
    <w:p w14:paraId="4D175B33" w14:textId="77777777" w:rsidR="00746982" w:rsidRDefault="00746982" w:rsidP="00746982">
      <w:pPr>
        <w:pStyle w:val="Heading5"/>
      </w:pPr>
      <w:bookmarkStart w:id="96" w:name="_Hlk131091663"/>
      <w:bookmarkStart w:id="97" w:name="_Toc25073769"/>
      <w:bookmarkStart w:id="98" w:name="_Toc34062934"/>
      <w:bookmarkStart w:id="99" w:name="_Toc43119902"/>
      <w:bookmarkStart w:id="100" w:name="_Toc49767954"/>
      <w:bookmarkStart w:id="101" w:name="_Toc56434127"/>
      <w:bookmarkStart w:id="102" w:name="_Toc58591032"/>
      <w:bookmarkStart w:id="103" w:name="_Toc85462066"/>
      <w:bookmarkStart w:id="104" w:name="_Toc88667327"/>
      <w:bookmarkStart w:id="105" w:name="_Toc130938020"/>
      <w:r>
        <w:t>5.2.2.3.1</w:t>
      </w:r>
      <w:bookmarkEnd w:id="96"/>
      <w:r>
        <w:tab/>
        <w:t>General</w:t>
      </w:r>
      <w:bookmarkEnd w:id="97"/>
      <w:bookmarkEnd w:id="98"/>
      <w:bookmarkEnd w:id="99"/>
      <w:bookmarkEnd w:id="100"/>
      <w:bookmarkEnd w:id="101"/>
      <w:bookmarkEnd w:id="102"/>
      <w:bookmarkEnd w:id="103"/>
      <w:bookmarkEnd w:id="104"/>
      <w:bookmarkEnd w:id="105"/>
    </w:p>
    <w:p w14:paraId="141280A2" w14:textId="77777777" w:rsidR="00746982" w:rsidRDefault="00746982" w:rsidP="00746982">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24DD76CF" w14:textId="77777777" w:rsidR="00746982" w:rsidRDefault="00746982" w:rsidP="00746982">
      <w:r>
        <w:t>It is used in the following procedures:</w:t>
      </w:r>
    </w:p>
    <w:p w14:paraId="506C0C5A" w14:textId="5D89BE68" w:rsidR="00746982" w:rsidRDefault="00746982" w:rsidP="00746982">
      <w:pPr>
        <w:pStyle w:val="B1"/>
        <w:rPr>
          <w:ins w:id="106" w:author="Bruno Landais" w:date="2023-03-30T17:33:00Z"/>
        </w:rPr>
      </w:pPr>
      <w:r>
        <w:t>-</w:t>
      </w:r>
      <w:r>
        <w:tab/>
        <w:t>EAS Discovery P</w:t>
      </w:r>
      <w:r w:rsidRPr="006D7ACA">
        <w:t>rocedure with EASDF</w:t>
      </w:r>
      <w:r>
        <w:t xml:space="preserve"> (see clause 6.2.3.2.2 of 3GPP TS 23.548 [14])</w:t>
      </w:r>
      <w:ins w:id="107" w:author="Bruno Landais" w:date="2023-03-30T17:33:00Z">
        <w:r>
          <w:t>;</w:t>
        </w:r>
      </w:ins>
      <w:ins w:id="108" w:author="Bruno Landais" w:date="2023-03-30T18:11:00Z">
        <w:r w:rsidR="004069B1">
          <w:t xml:space="preserve"> and</w:t>
        </w:r>
      </w:ins>
    </w:p>
    <w:p w14:paraId="5F23A044" w14:textId="1C1BF5EC" w:rsidR="00746982" w:rsidRDefault="00746982" w:rsidP="00746982">
      <w:pPr>
        <w:pStyle w:val="B1"/>
      </w:pPr>
      <w:ins w:id="109" w:author="Bruno Landais" w:date="2023-03-30T17:33:00Z">
        <w:r>
          <w:t>-</w:t>
        </w:r>
        <w:r>
          <w:tab/>
          <w:t>EAS Discovery Procedure with V-EASDF for HR-SBO (see clauses 6.7.2.2 and 6.7.2.3) of 3GPP TS 23.548 [14]</w:t>
        </w:r>
      </w:ins>
      <w:r>
        <w:t>.</w:t>
      </w:r>
    </w:p>
    <w:p w14:paraId="74C82BF6" w14:textId="77777777" w:rsidR="00746982" w:rsidRDefault="00746982" w:rsidP="00746982">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3E4B85B6" w14:textId="77777777" w:rsidR="00746982" w:rsidRDefault="00746982" w:rsidP="00746982">
      <w:pPr>
        <w:pStyle w:val="TH"/>
      </w:pPr>
      <w:r w:rsidRPr="00D64FA1">
        <w:rPr>
          <w:lang w:val="fr-FR"/>
        </w:rPr>
        <w:object w:dxaOrig="8685" w:dyaOrig="2505" w14:anchorId="69EA9905">
          <v:shape id="_x0000_i1026" type="#_x0000_t75" style="width:435.75pt;height:125.2pt" o:ole="">
            <v:imagedata r:id="rId20" o:title=""/>
          </v:shape>
          <o:OLEObject Type="Embed" ProgID="VisioViewer.Viewer.1" ShapeID="_x0000_i1026" DrawAspect="Content" ObjectID="_1745322278" r:id="rId21"/>
        </w:object>
      </w:r>
    </w:p>
    <w:p w14:paraId="72556F01" w14:textId="77777777" w:rsidR="00746982" w:rsidRDefault="00746982" w:rsidP="00746982">
      <w:pPr>
        <w:pStyle w:val="TF"/>
      </w:pPr>
      <w:r>
        <w:t xml:space="preserve">Figure 5.2.2.3.1-1: DNS context </w:t>
      </w:r>
      <w:r w:rsidRPr="00690A26">
        <w:t>Partial Update</w:t>
      </w:r>
    </w:p>
    <w:p w14:paraId="52907C0A" w14:textId="4A01EA9E" w:rsidR="00746982" w:rsidRPr="00690A26" w:rsidRDefault="00746982" w:rsidP="00FE26DD">
      <w:pPr>
        <w:pStyle w:val="B1"/>
        <w:ind w:hanging="1"/>
      </w:pPr>
      <w:r w:rsidRPr="00690A26">
        <w:t>1.</w:t>
      </w:r>
      <w:r w:rsidRPr="00690A26">
        <w:tab/>
        <w:t>The NF Service Consumer</w:t>
      </w:r>
      <w:r w:rsidRPr="00630AB6">
        <w:t xml:space="preserve"> (</w:t>
      </w:r>
      <w:proofErr w:type="gramStart"/>
      <w:r w:rsidRPr="00630AB6">
        <w:t>e.g</w:t>
      </w:r>
      <w:r w:rsidRPr="00630AB6">
        <w:rPr>
          <w:rFonts w:hint="eastAsia"/>
          <w:lang w:eastAsia="zh-CN"/>
        </w:rPr>
        <w:t>.</w:t>
      </w:r>
      <w:proofErr w:type="gramEnd"/>
      <w:r>
        <w:t xml:space="preserve"> SMF)</w:t>
      </w:r>
      <w:r w:rsidRPr="00690A26">
        <w:t xml:space="preserve"> shall send a PATCH request to the resource URI representing the </w:t>
      </w:r>
      <w:r>
        <w:t xml:space="preserve">individual DNS context, identified by </w:t>
      </w:r>
      <w:r w:rsidRPr="00630AB6">
        <w:t>the {</w:t>
      </w:r>
      <w:proofErr w:type="spellStart"/>
      <w:r>
        <w:t>dnsContextId</w:t>
      </w:r>
      <w:proofErr w:type="spellEnd"/>
      <w:r w:rsidRPr="00630AB6">
        <w:t>}</w:t>
      </w:r>
      <w:r w:rsidRPr="00690A26">
        <w:t xml:space="preserve">. The payload body of the PATCH request shall contain the list of operations (add/delete/replace) to be applied to parameters </w:t>
      </w:r>
      <w:r>
        <w:t xml:space="preserve">in </w:t>
      </w:r>
      <w:r w:rsidRPr="00690A26">
        <w:t xml:space="preserve">the </w:t>
      </w:r>
      <w:r>
        <w:t>individual DNS context</w:t>
      </w:r>
      <w:r w:rsidRPr="00690A26">
        <w:t>.</w:t>
      </w:r>
    </w:p>
    <w:p w14:paraId="0BF35D15" w14:textId="77777777" w:rsidR="00746982" w:rsidRDefault="00746982" w:rsidP="00746982">
      <w:pPr>
        <w:pStyle w:val="B1"/>
      </w:pPr>
      <w:r>
        <w:t>2a.</w:t>
      </w:r>
      <w:r>
        <w:tab/>
        <w:t xml:space="preserve">On success, </w:t>
      </w:r>
      <w:r>
        <w:rPr>
          <w:lang w:val="en-US" w:eastAsia="zh-CN"/>
        </w:rPr>
        <w:t>i</w:t>
      </w:r>
      <w:r w:rsidRPr="00B3056F">
        <w:rPr>
          <w:rFonts w:hint="eastAsia"/>
          <w:lang w:val="en-US" w:eastAsia="zh-CN"/>
        </w:rPr>
        <w:t>f all the modification instructions in the PATCH request have been implemented</w:t>
      </w:r>
      <w:r w:rsidRPr="00B06F7A">
        <w:t>,</w:t>
      </w:r>
      <w:r>
        <w:t xml:space="preserve"> "204</w:t>
      </w:r>
      <w:r w:rsidRPr="00690A26">
        <w:t xml:space="preserve"> </w:t>
      </w:r>
      <w:r>
        <w:t>No Content</w:t>
      </w:r>
      <w:r w:rsidRPr="00690A26">
        <w:t>" shall be returned.</w:t>
      </w:r>
    </w:p>
    <w:p w14:paraId="1246B31E" w14:textId="77777777" w:rsidR="00746982" w:rsidRPr="00690A26" w:rsidRDefault="00746982" w:rsidP="00746982">
      <w:pPr>
        <w:pStyle w:val="B1"/>
      </w:pPr>
      <w:r>
        <w:lastRenderedPageBreak/>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AC716E">
        <w:rPr>
          <w:rFonts w:hint="eastAsia"/>
          <w:lang w:val="en-US" w:eastAsia="zh-CN"/>
        </w:rPr>
        <w:t xml:space="preserve">the </w:t>
      </w:r>
      <w:r w:rsidRPr="00AC716E">
        <w:rPr>
          <w:lang w:val="en-US" w:eastAsia="zh-CN"/>
        </w:rPr>
        <w:t>EASDF</w:t>
      </w:r>
      <w:r w:rsidRPr="00AC716E">
        <w:rPr>
          <w:rFonts w:hint="eastAsia"/>
          <w:lang w:val="en-US" w:eastAsia="zh-CN"/>
        </w:rPr>
        <w:t xml:space="preserve"> shall respond with </w:t>
      </w:r>
      <w:r w:rsidRPr="00AC716E">
        <w:rPr>
          <w:lang w:val="en-US" w:eastAsia="zh-CN"/>
        </w:rPr>
        <w:t>"</w:t>
      </w:r>
      <w:r w:rsidRPr="00AC716E">
        <w:rPr>
          <w:rFonts w:hint="eastAsia"/>
          <w:lang w:val="en-US" w:eastAsia="zh-CN"/>
        </w:rPr>
        <w:t>200 OK</w:t>
      </w:r>
      <w:r w:rsidRPr="00AC716E">
        <w:rPr>
          <w:lang w:val="en-US" w:eastAsia="zh-CN"/>
        </w:rPr>
        <w:t xml:space="preserve">" with the response body containing </w:t>
      </w:r>
      <w:proofErr w:type="spellStart"/>
      <w:r w:rsidRPr="00AC716E">
        <w:rPr>
          <w:rFonts w:hint="eastAsia"/>
          <w:lang w:val="en-US" w:eastAsia="zh-CN"/>
        </w:rPr>
        <w:t>PatchResult</w:t>
      </w:r>
      <w:proofErr w:type="spellEnd"/>
      <w:r>
        <w:rPr>
          <w:lang w:val="en-US" w:eastAsia="zh-CN"/>
        </w:rPr>
        <w:t>, as specified in</w:t>
      </w:r>
      <w:r w:rsidRPr="004725FB">
        <w:rPr>
          <w:rFonts w:eastAsia="SimSun"/>
          <w:lang w:eastAsia="zh-CN"/>
        </w:rPr>
        <w:t xml:space="preserve"> </w:t>
      </w:r>
      <w:r>
        <w:rPr>
          <w:rFonts w:eastAsia="SimSun"/>
          <w:lang w:eastAsia="zh-CN"/>
        </w:rPr>
        <w:t>clause</w:t>
      </w:r>
      <w:r>
        <w:t> </w:t>
      </w:r>
      <w:r>
        <w:rPr>
          <w:rFonts w:eastAsia="SimSun"/>
          <w:lang w:eastAsia="zh-CN"/>
        </w:rPr>
        <w:t>5.2.7.2 of 3GPP</w:t>
      </w:r>
      <w:r>
        <w:t> </w:t>
      </w:r>
      <w:r>
        <w:rPr>
          <w:rFonts w:eastAsia="SimSun"/>
          <w:lang w:eastAsia="zh-CN"/>
        </w:rPr>
        <w:t>TS</w:t>
      </w:r>
      <w:r>
        <w:t> </w:t>
      </w:r>
      <w:r>
        <w:rPr>
          <w:rFonts w:eastAsia="SimSun"/>
          <w:lang w:eastAsia="zh-CN"/>
        </w:rPr>
        <w:t>29.500</w:t>
      </w:r>
      <w:r>
        <w:t> [4]</w:t>
      </w:r>
      <w:r w:rsidRPr="00CB06A4">
        <w:rPr>
          <w:rFonts w:hint="eastAsia"/>
          <w:lang w:val="en-US" w:eastAsia="zh-CN"/>
        </w:rPr>
        <w:t>.</w:t>
      </w:r>
    </w:p>
    <w:p w14:paraId="3D523A20" w14:textId="77777777" w:rsidR="00746982" w:rsidRPr="00690A26" w:rsidRDefault="00746982" w:rsidP="00746982">
      <w:pPr>
        <w:pStyle w:val="B1"/>
      </w:pPr>
      <w:r w:rsidRPr="00690A26">
        <w:t>2</w:t>
      </w:r>
      <w:r>
        <w:t>c</w:t>
      </w:r>
      <w:r w:rsidRPr="00690A26">
        <w:t>.</w:t>
      </w:r>
      <w:r w:rsidRPr="00690A26">
        <w:tab/>
      </w:r>
      <w:r w:rsidRPr="00DD52D7">
        <w:t>On failure or redirection</w:t>
      </w:r>
      <w:r w:rsidRPr="00EC76A3">
        <w:rPr>
          <w:rFonts w:eastAsiaTheme="minorEastAsia"/>
        </w:rPr>
        <w:t xml:space="preserve">, one of the HTTP status </w:t>
      </w:r>
      <w:proofErr w:type="gramStart"/>
      <w:r w:rsidRPr="00EC76A3">
        <w:rPr>
          <w:rFonts w:eastAsiaTheme="minorEastAsia"/>
        </w:rPr>
        <w:t>code</w:t>
      </w:r>
      <w:proofErr w:type="gramEnd"/>
      <w:r w:rsidRPr="00EC76A3">
        <w:rPr>
          <w:rFonts w:eastAsiaTheme="minorEastAsia"/>
        </w:rPr>
        <w:t xml:space="preserv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168CA842" w14:textId="77777777" w:rsidR="00746982" w:rsidRPr="00665594" w:rsidRDefault="00746982" w:rsidP="00746982">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2D1F9C28" w14:textId="77777777" w:rsidR="00746982" w:rsidRDefault="00746982" w:rsidP="00746982">
      <w:pPr>
        <w:pStyle w:val="TH"/>
      </w:pPr>
      <w:r w:rsidRPr="00D64FA1">
        <w:rPr>
          <w:lang w:val="fr-FR"/>
        </w:rPr>
        <w:object w:dxaOrig="8685" w:dyaOrig="2505" w14:anchorId="67FD31D6">
          <v:shape id="_x0000_i1027" type="#_x0000_t75" style="width:435.75pt;height:125.2pt" o:ole="">
            <v:imagedata r:id="rId22" o:title=""/>
          </v:shape>
          <o:OLEObject Type="Embed" ProgID="VisioViewer.Viewer.1" ShapeID="_x0000_i1027" DrawAspect="Content" ObjectID="_1745322279" r:id="rId23"/>
        </w:object>
      </w:r>
    </w:p>
    <w:p w14:paraId="30B67C81" w14:textId="77777777" w:rsidR="00746982" w:rsidRDefault="00746982" w:rsidP="00746982">
      <w:pPr>
        <w:pStyle w:val="TF"/>
      </w:pPr>
      <w:r>
        <w:t xml:space="preserve">Figure 5.2.2.3.1-2: DNS context </w:t>
      </w:r>
      <w:r w:rsidRPr="00690A26">
        <w:t>Complete Replacement</w:t>
      </w:r>
    </w:p>
    <w:p w14:paraId="63D32FC3" w14:textId="77777777" w:rsidR="00746982" w:rsidRDefault="00746982" w:rsidP="00746982">
      <w:pPr>
        <w:pStyle w:val="B1"/>
      </w:pPr>
      <w:r>
        <w:t>1.</w:t>
      </w:r>
      <w:r>
        <w:tab/>
      </w:r>
      <w:r w:rsidRPr="00630AB6">
        <w:t>The NF service consumer (</w:t>
      </w:r>
      <w:proofErr w:type="gramStart"/>
      <w:r w:rsidRPr="00630AB6">
        <w:t>e.g</w:t>
      </w:r>
      <w:r w:rsidRPr="00630AB6">
        <w:rPr>
          <w:rFonts w:hint="eastAsia"/>
          <w:lang w:eastAsia="zh-CN"/>
        </w:rPr>
        <w:t>.</w:t>
      </w:r>
      <w:proofErr w:type="gramEnd"/>
      <w:r>
        <w:t xml:space="preserve"> S</w:t>
      </w:r>
      <w:r w:rsidRPr="00630AB6">
        <w:t xml:space="preserve">MF) </w:t>
      </w:r>
      <w:r w:rsidRPr="00690A26">
        <w:t xml:space="preserve">shall send a PUT request to the resource URI representing the </w:t>
      </w:r>
      <w:r>
        <w:t xml:space="preserve">individual DNS context, identified by </w:t>
      </w:r>
      <w:r w:rsidRPr="00630AB6">
        <w:t>the {</w:t>
      </w:r>
      <w:proofErr w:type="spellStart"/>
      <w:r>
        <w:t>dnsContextId</w:t>
      </w:r>
      <w:proofErr w:type="spellEnd"/>
      <w:r w:rsidRPr="00630AB6">
        <w:t>}</w:t>
      </w:r>
      <w:r w:rsidRPr="00690A26">
        <w:t xml:space="preserve">. The payload body of the PUT request shall contain a representation of the </w:t>
      </w:r>
      <w:r>
        <w:t>individual DNS context</w:t>
      </w:r>
      <w:r w:rsidRPr="00690A26">
        <w:t xml:space="preserve"> to be completely replaced in the </w:t>
      </w:r>
      <w:r>
        <w:t>EASDF</w:t>
      </w:r>
      <w:r w:rsidRPr="00690A26">
        <w:t>.</w:t>
      </w:r>
    </w:p>
    <w:p w14:paraId="37DC2FF2" w14:textId="77777777" w:rsidR="00746982" w:rsidRPr="00690A26" w:rsidRDefault="00746982" w:rsidP="00746982">
      <w:pPr>
        <w:pStyle w:val="B1"/>
      </w:pPr>
      <w:r>
        <w:t>2a.</w:t>
      </w:r>
      <w:r>
        <w:tab/>
        <w:t>On success, "204</w:t>
      </w:r>
      <w:r w:rsidRPr="00690A26">
        <w:t xml:space="preserve"> </w:t>
      </w:r>
      <w:r>
        <w:t>No Content</w:t>
      </w:r>
      <w:r w:rsidRPr="00690A26">
        <w:t>" shall be returned.</w:t>
      </w:r>
    </w:p>
    <w:p w14:paraId="1528242B" w14:textId="77777777" w:rsidR="00746982" w:rsidRPr="00D71966" w:rsidRDefault="00746982" w:rsidP="00746982">
      <w:pPr>
        <w:pStyle w:val="B1"/>
      </w:pPr>
      <w:r w:rsidRPr="00690A26">
        <w:t>2b.</w:t>
      </w:r>
      <w:r w:rsidRPr="00690A26">
        <w:tab/>
      </w:r>
      <w:r w:rsidRPr="00DD52D7">
        <w:t>On failure or redirection</w:t>
      </w:r>
      <w:r w:rsidRPr="00EC76A3">
        <w:rPr>
          <w:rFonts w:eastAsiaTheme="minorEastAsia"/>
        </w:rPr>
        <w:t xml:space="preserve">, one of the HTTP status </w:t>
      </w:r>
      <w:proofErr w:type="gramStart"/>
      <w:r w:rsidRPr="00EC76A3">
        <w:rPr>
          <w:rFonts w:eastAsiaTheme="minorEastAsia"/>
        </w:rPr>
        <w:t>code</w:t>
      </w:r>
      <w:proofErr w:type="gramEnd"/>
      <w:r w:rsidRPr="00EC76A3">
        <w:rPr>
          <w:rFonts w:eastAsiaTheme="minorEastAsia"/>
        </w:rPr>
        <w:t xml:space="preserve"> listed in </w:t>
      </w:r>
      <w:r w:rsidRPr="00167102">
        <w:rPr>
          <w:rFonts w:eastAsiaTheme="minorEastAsia"/>
        </w:rPr>
        <w:t>Table 6.1.3.3.3.3-</w:t>
      </w:r>
      <w:r>
        <w:t>3</w:t>
      </w:r>
      <w:r w:rsidRPr="00EC76A3">
        <w:rPr>
          <w:rFonts w:eastAsiaTheme="minorEastAsia"/>
        </w:rPr>
        <w:t xml:space="preserve"> shall be returned.</w:t>
      </w:r>
    </w:p>
    <w:p w14:paraId="756235F4" w14:textId="77777777" w:rsidR="00FE26DD" w:rsidRDefault="00FE26DD" w:rsidP="00FE26DD">
      <w:pPr>
        <w:rPr>
          <w:ins w:id="110" w:author="Bruno Landais" w:date="2023-03-30T18:27:00Z"/>
        </w:rPr>
      </w:pPr>
    </w:p>
    <w:p w14:paraId="4105423A" w14:textId="6CE08D66" w:rsidR="00FE26DD" w:rsidRDefault="00FE26DD" w:rsidP="00FE26DD">
      <w:pPr>
        <w:rPr>
          <w:ins w:id="111" w:author="Bruno Landais" w:date="2023-03-30T18:27:00Z"/>
        </w:rPr>
      </w:pPr>
      <w:ins w:id="112" w:author="Bruno Landais" w:date="2023-03-30T18:26:00Z">
        <w:r>
          <w:t xml:space="preserve">For HR-SBO in VPLMN, if the V-SMF has created the DNS context with an unspecified UE IP address, the V-SMF shall </w:t>
        </w:r>
      </w:ins>
      <w:ins w:id="113" w:author="Bruno Landais" w:date="2023-03-30T18:27:00Z">
        <w:r>
          <w:t>use either of the procedures above including</w:t>
        </w:r>
      </w:ins>
      <w:ins w:id="114" w:author="Bruno Landais" w:date="2023-03-30T18:26:00Z">
        <w:r>
          <w:t xml:space="preserve"> the UE IP address assigned by the HPLMN to complete the configuration of the context in the V-EASDF.</w:t>
        </w:r>
      </w:ins>
    </w:p>
    <w:p w14:paraId="1FFF484F" w14:textId="77777777" w:rsidR="00FE26DD" w:rsidRPr="00FE26DD" w:rsidRDefault="00FE26DD" w:rsidP="00FE26DD"/>
    <w:p w14:paraId="2E7F0C1B" w14:textId="77777777" w:rsidR="00746982" w:rsidRPr="006B5418" w:rsidRDefault="00746982" w:rsidP="007469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7C5E0D" w14:textId="77777777" w:rsidR="00746982" w:rsidRDefault="00746982" w:rsidP="00746982">
      <w:pPr>
        <w:pStyle w:val="Heading4"/>
      </w:pPr>
      <w:bookmarkStart w:id="115" w:name="_Toc85462069"/>
      <w:bookmarkStart w:id="116" w:name="_Toc88667330"/>
      <w:bookmarkStart w:id="117" w:name="_Toc130938023"/>
      <w:r>
        <w:t>5.2.2.5</w:t>
      </w:r>
      <w:r>
        <w:tab/>
        <w:t>Notify</w:t>
      </w:r>
      <w:bookmarkEnd w:id="115"/>
      <w:bookmarkEnd w:id="116"/>
      <w:bookmarkEnd w:id="117"/>
    </w:p>
    <w:p w14:paraId="6D311061" w14:textId="77777777" w:rsidR="00746982" w:rsidRDefault="00746982" w:rsidP="00746982">
      <w:pPr>
        <w:pStyle w:val="Heading5"/>
      </w:pPr>
      <w:bookmarkStart w:id="118" w:name="_Hlk131091670"/>
      <w:bookmarkStart w:id="119" w:name="_Toc85462070"/>
      <w:bookmarkStart w:id="120" w:name="_Toc88667331"/>
      <w:bookmarkStart w:id="121" w:name="_Toc130938024"/>
      <w:r>
        <w:t>5.2.2.5.1</w:t>
      </w:r>
      <w:bookmarkEnd w:id="118"/>
      <w:r>
        <w:tab/>
        <w:t>General</w:t>
      </w:r>
      <w:bookmarkEnd w:id="119"/>
      <w:bookmarkEnd w:id="120"/>
      <w:bookmarkEnd w:id="121"/>
    </w:p>
    <w:p w14:paraId="0E4E5C97" w14:textId="6FC5FDAD" w:rsidR="00746982" w:rsidRDefault="00746982" w:rsidP="00746982">
      <w:r>
        <w:t>The Notify service operation shall be used to notify the</w:t>
      </w:r>
      <w:r w:rsidRPr="003B2883">
        <w:t xml:space="preserve"> NF Service Consumer </w:t>
      </w:r>
      <w:r>
        <w:t>(</w:t>
      </w:r>
      <w:proofErr w:type="gramStart"/>
      <w:r>
        <w:t>e.g.</w:t>
      </w:r>
      <w:proofErr w:type="gramEnd"/>
      <w:r>
        <w:t xml:space="preserve"> SMF</w:t>
      </w:r>
      <w:ins w:id="122" w:author="Bruno Landais" w:date="2023-03-30T17:36:00Z">
        <w:r>
          <w:t xml:space="preserve"> or V-SMF</w:t>
        </w:r>
      </w:ins>
      <w:r>
        <w:t>) about a DNS context related event, e.g. if a received DNS Query message or DNS response message matches a DNS detection template of an DNS rule and the associated action requires to report the message to the NF service producer</w:t>
      </w:r>
      <w:r w:rsidRPr="00690A26">
        <w:t>.</w:t>
      </w:r>
    </w:p>
    <w:p w14:paraId="6F42D05D" w14:textId="77777777" w:rsidR="00746982" w:rsidRDefault="00746982" w:rsidP="00746982">
      <w:r>
        <w:t>It is used in the following procedures:</w:t>
      </w:r>
    </w:p>
    <w:p w14:paraId="586A0378" w14:textId="4126D2BC" w:rsidR="00746982" w:rsidRDefault="00746982" w:rsidP="00746982">
      <w:pPr>
        <w:pStyle w:val="B1"/>
        <w:rPr>
          <w:ins w:id="123" w:author="Bruno Landais" w:date="2023-03-30T17:36:00Z"/>
        </w:rPr>
      </w:pPr>
      <w:r>
        <w:t>-</w:t>
      </w:r>
      <w:r>
        <w:tab/>
        <w:t>EAS Discovery P</w:t>
      </w:r>
      <w:r w:rsidRPr="006D7ACA">
        <w:t>rocedure with EASDF</w:t>
      </w:r>
      <w:r>
        <w:t xml:space="preserve"> (see clause 6.2.3.2.2 of 3GPP TS 23.548 [14])</w:t>
      </w:r>
      <w:ins w:id="124" w:author="Bruno Landais" w:date="2023-03-30T17:36:00Z">
        <w:r>
          <w:t>;</w:t>
        </w:r>
      </w:ins>
      <w:ins w:id="125" w:author="Bruno Landais" w:date="2023-03-30T18:11:00Z">
        <w:r w:rsidR="004069B1">
          <w:t xml:space="preserve"> and</w:t>
        </w:r>
      </w:ins>
    </w:p>
    <w:p w14:paraId="714072DF" w14:textId="11A575EA" w:rsidR="00746982" w:rsidRDefault="00746982" w:rsidP="00746982">
      <w:pPr>
        <w:pStyle w:val="B1"/>
      </w:pPr>
      <w:ins w:id="126" w:author="Bruno Landais" w:date="2023-03-30T17:36:00Z">
        <w:r>
          <w:t>-</w:t>
        </w:r>
        <w:r>
          <w:tab/>
          <w:t>EAS Discovery Procedure with V-EASDF for HR-SBO (see clauses 6.7.2.2 and 6.7.2.3) of 3GPP TS 23.548 [14]</w:t>
        </w:r>
      </w:ins>
      <w:r>
        <w:t>.</w:t>
      </w:r>
    </w:p>
    <w:p w14:paraId="5083D537" w14:textId="77777777" w:rsidR="00746982" w:rsidRDefault="00746982" w:rsidP="00746982">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t>clause 5.2.2.2.1). See also Figure </w:t>
      </w:r>
      <w:r w:rsidRPr="003B2883">
        <w:t>5.2.2.</w:t>
      </w:r>
      <w:r>
        <w:t>5</w:t>
      </w:r>
      <w:r w:rsidRPr="003B2883">
        <w:t>.1-1.</w:t>
      </w:r>
    </w:p>
    <w:p w14:paraId="6C9770BA" w14:textId="692BE316" w:rsidR="00746982" w:rsidRDefault="0096478F" w:rsidP="00746982">
      <w:pPr>
        <w:pStyle w:val="TH"/>
      </w:pPr>
      <w:r w:rsidRPr="001F78BC">
        <w:rPr>
          <w:lang w:val="en-US"/>
        </w:rPr>
        <w:t>.</w:t>
      </w:r>
    </w:p>
    <w:p w14:paraId="08CC6FEF" w14:textId="77777777" w:rsidR="00746982" w:rsidRDefault="00746982" w:rsidP="00746982">
      <w:pPr>
        <w:pStyle w:val="TF"/>
      </w:pPr>
      <w:r>
        <w:t>Figure 5.2.2.5.1-1: DNS Context Notify</w:t>
      </w:r>
    </w:p>
    <w:p w14:paraId="25EEC7B7" w14:textId="77777777" w:rsidR="00746982" w:rsidRPr="00690A26" w:rsidRDefault="00746982" w:rsidP="00746982">
      <w:pPr>
        <w:pStyle w:val="B1"/>
      </w:pPr>
      <w:r w:rsidRPr="00690A26">
        <w:lastRenderedPageBreak/>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Pr="003B2883">
        <w:t xml:space="preserve">payload body of the POST request shall contain a </w:t>
      </w:r>
      <w:proofErr w:type="spellStart"/>
      <w:r>
        <w:t>DnsContextNotification</w:t>
      </w:r>
      <w:proofErr w:type="spellEnd"/>
      <w:r w:rsidRPr="003B2883">
        <w:t xml:space="preserve"> data structure, with the </w:t>
      </w:r>
      <w:r>
        <w:t>DNS message report</w:t>
      </w:r>
      <w:r w:rsidRPr="003B2883">
        <w:t xml:space="preserve"> that was subscribed by the NF Service Consumer</w:t>
      </w:r>
      <w:r w:rsidRPr="00690A26">
        <w:t>.</w:t>
      </w:r>
    </w:p>
    <w:p w14:paraId="5470918B" w14:textId="77777777" w:rsidR="00746982" w:rsidRPr="00690A26" w:rsidRDefault="00746982" w:rsidP="00746982">
      <w:pPr>
        <w:pStyle w:val="B1"/>
      </w:pPr>
      <w:r>
        <w:t>2a.</w:t>
      </w:r>
      <w:r>
        <w:tab/>
        <w:t>On success, "204</w:t>
      </w:r>
      <w:r w:rsidRPr="00690A26">
        <w:t xml:space="preserve"> </w:t>
      </w:r>
      <w:r>
        <w:t>No Content</w:t>
      </w:r>
      <w:r w:rsidRPr="00690A26">
        <w:t>" shall be returned</w:t>
      </w:r>
      <w:r w:rsidRPr="003B2883">
        <w:t xml:space="preserve"> and the payload body of the POST response shall be empty</w:t>
      </w:r>
      <w:r w:rsidRPr="00690A26">
        <w:t>.</w:t>
      </w:r>
    </w:p>
    <w:p w14:paraId="7D8C6812" w14:textId="77777777" w:rsidR="00746982" w:rsidRPr="00690A26" w:rsidRDefault="00746982" w:rsidP="00746982">
      <w:pPr>
        <w:pStyle w:val="B1"/>
      </w:pPr>
      <w:r w:rsidRPr="00690A26">
        <w:t>2b.</w:t>
      </w:r>
      <w:r w:rsidRPr="00690A26">
        <w:tab/>
      </w:r>
      <w:r w:rsidRPr="00DD52D7">
        <w:t>On failure or redirection</w:t>
      </w:r>
      <w:r w:rsidRPr="00EC76A3">
        <w:rPr>
          <w:rFonts w:eastAsiaTheme="minorEastAsia"/>
        </w:rPr>
        <w:t xml:space="preserve">, one of the HTTP status </w:t>
      </w:r>
      <w:proofErr w:type="gramStart"/>
      <w:r w:rsidRPr="00EC76A3">
        <w:rPr>
          <w:rFonts w:eastAsiaTheme="minorEastAsia"/>
        </w:rPr>
        <w:t>code</w:t>
      </w:r>
      <w:proofErr w:type="gramEnd"/>
      <w:r w:rsidRPr="00EC76A3">
        <w:rPr>
          <w:rFonts w:eastAsiaTheme="minorEastAsia"/>
        </w:rPr>
        <w:t xml:space="preserv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0E816DEF" w14:textId="77777777" w:rsidR="00746982" w:rsidRDefault="00746982" w:rsidP="00746982">
      <w:pPr>
        <w:pStyle w:val="B1"/>
        <w:ind w:hanging="1"/>
      </w:pPr>
      <w:r>
        <w:t>If the EASDF receives a "404 Not Found" response with the application error "DNS_CONTEXT_NOT_FOUND", the EASDF should consider that the DNS context is no longer valid and delete the DNS context.</w:t>
      </w:r>
    </w:p>
    <w:p w14:paraId="166312D0" w14:textId="77777777" w:rsidR="00746982" w:rsidRPr="00690A26" w:rsidRDefault="00746982" w:rsidP="00746982">
      <w:pPr>
        <w:pStyle w:val="B1"/>
        <w:ind w:hanging="1"/>
      </w:pPr>
      <w:r>
        <w:t>The EASDF should not keep on sending notification requests to an NF service consumer and may consider that the DNS context is no longer valid and delete the DNS context, if it receives one or more "404 Not Found" responses without an application error or with other application errors.</w:t>
      </w:r>
    </w:p>
    <w:p w14:paraId="69C5EEAD" w14:textId="77777777" w:rsidR="00746982" w:rsidRPr="00746982" w:rsidRDefault="00746982" w:rsidP="00746982"/>
    <w:p w14:paraId="1E212E4D" w14:textId="77777777" w:rsidR="00707BCF" w:rsidRPr="006B5418" w:rsidRDefault="00707BCF" w:rsidP="00707B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34C8D5" w14:textId="77777777" w:rsidR="00091F22" w:rsidRDefault="00091F22" w:rsidP="00091F22">
      <w:pPr>
        <w:pStyle w:val="Heading4"/>
      </w:pPr>
      <w:bookmarkStart w:id="127" w:name="_Toc85462073"/>
      <w:bookmarkStart w:id="128" w:name="_Toc88667334"/>
      <w:bookmarkStart w:id="129" w:name="_Toc130938027"/>
      <w:bookmarkStart w:id="130" w:name="_Toc25156225"/>
      <w:bookmarkStart w:id="131" w:name="_Toc34124525"/>
      <w:bookmarkStart w:id="132" w:name="_Toc43207639"/>
      <w:bookmarkStart w:id="133" w:name="_Toc49857119"/>
      <w:bookmarkStart w:id="134" w:name="_Toc56676953"/>
      <w:bookmarkStart w:id="135" w:name="_Toc56691476"/>
      <w:bookmarkStart w:id="136" w:name="_Toc56698740"/>
      <w:bookmarkStart w:id="137" w:name="_Toc89034942"/>
      <w:bookmarkStart w:id="138" w:name="_Toc89064740"/>
      <w:bookmarkStart w:id="139" w:name="_Toc89180041"/>
      <w:bookmarkStart w:id="140" w:name="_Toc97071718"/>
      <w:bookmarkStart w:id="141" w:name="_Toc120051120"/>
      <w:bookmarkStart w:id="142" w:name="_Toc129163277"/>
      <w:r>
        <w:t>5.2.3</w:t>
      </w:r>
      <w:r w:rsidRPr="00682C7E">
        <w:t>.</w:t>
      </w:r>
      <w:r>
        <w:t>2</w:t>
      </w:r>
      <w:r w:rsidRPr="00682C7E">
        <w:tab/>
      </w:r>
      <w:r>
        <w:t>DNS message processing</w:t>
      </w:r>
      <w:r w:rsidRPr="00682C7E">
        <w:t xml:space="preserve"> </w:t>
      </w:r>
      <w:r>
        <w:t>model</w:t>
      </w:r>
      <w:bookmarkEnd w:id="127"/>
      <w:bookmarkEnd w:id="128"/>
      <w:bookmarkEnd w:id="129"/>
    </w:p>
    <w:p w14:paraId="6D0995AD" w14:textId="77777777" w:rsidR="00091F22" w:rsidRPr="005B30CB" w:rsidRDefault="00091F22" w:rsidP="00091F22">
      <w:pPr>
        <w:pStyle w:val="Heading5"/>
      </w:pPr>
      <w:bookmarkStart w:id="143" w:name="_Hlk131091677"/>
      <w:bookmarkStart w:id="144" w:name="_Toc130938028"/>
      <w:r>
        <w:t>5.2.3</w:t>
      </w:r>
      <w:r w:rsidRPr="00682C7E">
        <w:t>.</w:t>
      </w:r>
      <w:r>
        <w:t>2.1</w:t>
      </w:r>
      <w:bookmarkEnd w:id="143"/>
      <w:r w:rsidRPr="00682C7E">
        <w:tab/>
      </w:r>
      <w:r>
        <w:t>DNS Context</w:t>
      </w:r>
      <w:bookmarkEnd w:id="144"/>
    </w:p>
    <w:p w14:paraId="23C00942" w14:textId="77777777" w:rsidR="00091F22" w:rsidRDefault="00091F22" w:rsidP="00091F22">
      <w:r>
        <w:t>The SMF shall control how the EASDF processes DNS messages received for a particular UE's PDU session by creating one single DNS context per PDU session including the following information:</w:t>
      </w:r>
    </w:p>
    <w:p w14:paraId="3F8F51DD" w14:textId="77777777" w:rsidR="002235A0" w:rsidRDefault="00091F22" w:rsidP="00091F22">
      <w:pPr>
        <w:pStyle w:val="B1"/>
        <w:rPr>
          <w:ins w:id="145" w:author="Bruno Landais" w:date="2023-03-30T13:32:00Z"/>
        </w:rPr>
      </w:pPr>
      <w:r>
        <w:t>-</w:t>
      </w:r>
      <w:r>
        <w:tab/>
        <w:t xml:space="preserve">the UE IP address, S-NSSAI and DNN of the PDU </w:t>
      </w:r>
      <w:proofErr w:type="gramStart"/>
      <w:r>
        <w:t>session;</w:t>
      </w:r>
      <w:proofErr w:type="gramEnd"/>
      <w:r>
        <w:t xml:space="preserve"> </w:t>
      </w:r>
    </w:p>
    <w:p w14:paraId="192FE2C0" w14:textId="7A6E5772" w:rsidR="00091F22" w:rsidRDefault="002235A0" w:rsidP="00091F22">
      <w:pPr>
        <w:pStyle w:val="B1"/>
      </w:pPr>
      <w:ins w:id="146" w:author="Bruno Landais" w:date="2023-03-30T13:32:00Z">
        <w:r>
          <w:t>-</w:t>
        </w:r>
        <w:r>
          <w:tab/>
          <w:t>the H</w:t>
        </w:r>
      </w:ins>
      <w:ins w:id="147" w:author="Bruno Landais" w:date="2023-03-30T13:33:00Z">
        <w:r>
          <w:t xml:space="preserve">-PLMN ID for a PDU session supporting HR-SBO in VPLMN; </w:t>
        </w:r>
      </w:ins>
      <w:r w:rsidR="00091F22">
        <w:t>and</w:t>
      </w:r>
    </w:p>
    <w:p w14:paraId="5D1A94F3" w14:textId="77777777" w:rsidR="00091F22" w:rsidRDefault="00091F22" w:rsidP="00091F22">
      <w:pPr>
        <w:pStyle w:val="B1"/>
      </w:pPr>
      <w:r>
        <w:t>-</w:t>
      </w:r>
      <w:r>
        <w:tab/>
        <w:t>one or more DNS rules.</w:t>
      </w:r>
    </w:p>
    <w:p w14:paraId="5FD106C4" w14:textId="51B6783D" w:rsidR="00091F22" w:rsidRDefault="00091F22" w:rsidP="00091F22">
      <w:pPr>
        <w:rPr>
          <w:ins w:id="148" w:author="Bruno Landais -rev2" w:date="2023-05-10T09:28:00Z"/>
        </w:rPr>
      </w:pPr>
      <w:r>
        <w:t>There shall be at most one DNS context created in the EASDF with the same UE IP address, S-NSSAI and DNN</w:t>
      </w:r>
      <w:ins w:id="149" w:author="Bruno Landais" w:date="2023-03-30T17:43:00Z">
        <w:r w:rsidR="00683E6D">
          <w:t>, and for HR</w:t>
        </w:r>
      </w:ins>
      <w:ins w:id="150" w:author="Bruno Landais" w:date="2023-03-30T17:44:00Z">
        <w:r w:rsidR="00683E6D">
          <w:t>-SBO</w:t>
        </w:r>
      </w:ins>
      <w:ins w:id="151" w:author="Bruno Landais" w:date="2023-03-30T17:46:00Z">
        <w:r w:rsidR="00683E6D" w:rsidRPr="00683E6D">
          <w:t xml:space="preserve"> </w:t>
        </w:r>
        <w:r w:rsidR="00683E6D">
          <w:t>in VPLMN</w:t>
        </w:r>
      </w:ins>
      <w:ins w:id="152" w:author="Bruno Landais" w:date="2023-03-30T17:44:00Z">
        <w:r w:rsidR="00683E6D">
          <w:t xml:space="preserve">, </w:t>
        </w:r>
      </w:ins>
      <w:ins w:id="153" w:author="Bruno Landais - rev1" w:date="2023-04-17T13:11:00Z">
        <w:r w:rsidR="00C05898">
          <w:t xml:space="preserve">in addition </w:t>
        </w:r>
      </w:ins>
      <w:ins w:id="154" w:author="Bruno Landais" w:date="2023-03-30T17:44:00Z">
        <w:r w:rsidR="00683E6D">
          <w:t>with the same H-PLMN ID</w:t>
        </w:r>
      </w:ins>
      <w:r>
        <w:t xml:space="preserve">. If the EASDF receives a request to create a DNS context for which another DNS context already exists with the same UE IP address, S-NSSAI and DNN, </w:t>
      </w:r>
      <w:ins w:id="155" w:author="Bruno Landais" w:date="2023-03-30T17:44:00Z">
        <w:r w:rsidR="00683E6D">
          <w:t>and for HR-SBO</w:t>
        </w:r>
      </w:ins>
      <w:ins w:id="156" w:author="Bruno Landais" w:date="2023-03-30T17:46:00Z">
        <w:r w:rsidR="00683E6D" w:rsidRPr="00683E6D">
          <w:t xml:space="preserve"> </w:t>
        </w:r>
        <w:r w:rsidR="00683E6D">
          <w:t>in VPLMN</w:t>
        </w:r>
      </w:ins>
      <w:ins w:id="157" w:author="Bruno Landais" w:date="2023-03-30T17:44:00Z">
        <w:r w:rsidR="00683E6D">
          <w:t xml:space="preserve">, </w:t>
        </w:r>
      </w:ins>
      <w:ins w:id="158" w:author="Bruno Landais - rev1" w:date="2023-04-17T13:12:00Z">
        <w:r w:rsidR="00C05898">
          <w:t xml:space="preserve">in addition </w:t>
        </w:r>
      </w:ins>
      <w:ins w:id="159" w:author="Bruno Landais" w:date="2023-03-30T17:44:00Z">
        <w:r w:rsidR="00683E6D">
          <w:t xml:space="preserve">with the same H-PLMN ID, </w:t>
        </w:r>
      </w:ins>
      <w:r>
        <w:t>the EASDF shall proceed with creating the DNS context and shall delete the earlier existing DNS context with the same UE IP address, S-NSSAI and DNN</w:t>
      </w:r>
      <w:ins w:id="160" w:author="Bruno Landais" w:date="2023-03-30T17:44:00Z">
        <w:r w:rsidR="00683E6D">
          <w:t>, and for HR-SBO</w:t>
        </w:r>
      </w:ins>
      <w:ins w:id="161" w:author="Bruno Landais" w:date="2023-03-30T17:46:00Z">
        <w:r w:rsidR="00683E6D" w:rsidRPr="00683E6D">
          <w:t xml:space="preserve"> </w:t>
        </w:r>
        <w:r w:rsidR="00683E6D">
          <w:t>in VPLMN</w:t>
        </w:r>
      </w:ins>
      <w:ins w:id="162" w:author="Bruno Landais" w:date="2023-03-30T17:44:00Z">
        <w:r w:rsidR="00683E6D">
          <w:t xml:space="preserve">, </w:t>
        </w:r>
      </w:ins>
      <w:ins w:id="163" w:author="Bruno Landais - rev1" w:date="2023-04-17T13:11:00Z">
        <w:r w:rsidR="00C05898">
          <w:t xml:space="preserve">in addition </w:t>
        </w:r>
      </w:ins>
      <w:ins w:id="164" w:author="Bruno Landais" w:date="2023-03-30T17:44:00Z">
        <w:r w:rsidR="00683E6D">
          <w:t>with the same H-PLMN ID</w:t>
        </w:r>
      </w:ins>
      <w:r>
        <w:t>.</w:t>
      </w:r>
    </w:p>
    <w:p w14:paraId="3DAE3945" w14:textId="52E6BD07" w:rsidR="002235A0" w:rsidRDefault="00C05898" w:rsidP="00091F22">
      <w:ins w:id="165" w:author="Bruno Landais - rev1" w:date="2023-04-17T13:15:00Z">
        <w:r>
          <w:t>As an exception, f</w:t>
        </w:r>
      </w:ins>
      <w:ins w:id="166" w:author="Bruno Landais" w:date="2023-03-30T13:39:00Z">
        <w:r w:rsidR="00AD1A0E">
          <w:t>or HR-SBO in VPLMN, s</w:t>
        </w:r>
      </w:ins>
      <w:ins w:id="167" w:author="Bruno Landais" w:date="2023-03-30T13:38:00Z">
        <w:r w:rsidR="002235A0">
          <w:t xml:space="preserve">everal DNS contexts may be created in the </w:t>
        </w:r>
      </w:ins>
      <w:ins w:id="168" w:author="Bruno Landais" w:date="2023-03-30T13:39:00Z">
        <w:r w:rsidR="00AD1A0E">
          <w:t>V-</w:t>
        </w:r>
      </w:ins>
      <w:ins w:id="169" w:author="Bruno Landais" w:date="2023-03-30T13:38:00Z">
        <w:r w:rsidR="002235A0">
          <w:t xml:space="preserve">EASDF with an unspecified UE IP address </w:t>
        </w:r>
      </w:ins>
      <w:ins w:id="170" w:author="Bruno Landais" w:date="2023-03-30T13:39:00Z">
        <w:r w:rsidR="00AD1A0E">
          <w:t>and the same S-NSSAI</w:t>
        </w:r>
      </w:ins>
      <w:ins w:id="171" w:author="Bruno Landais" w:date="2023-03-30T13:41:00Z">
        <w:r w:rsidR="00AD1A0E">
          <w:t xml:space="preserve">, </w:t>
        </w:r>
      </w:ins>
      <w:ins w:id="172" w:author="Bruno Landais" w:date="2023-03-30T13:39:00Z">
        <w:r w:rsidR="00AD1A0E">
          <w:t>DNN</w:t>
        </w:r>
      </w:ins>
      <w:ins w:id="173" w:author="Bruno Landais" w:date="2023-03-30T13:41:00Z">
        <w:r w:rsidR="00AD1A0E">
          <w:t xml:space="preserve"> and H-PLMN ID</w:t>
        </w:r>
      </w:ins>
      <w:ins w:id="174" w:author="Bruno Landais" w:date="2023-03-30T13:39:00Z">
        <w:r w:rsidR="00AD1A0E">
          <w:t xml:space="preserve"> (</w:t>
        </w:r>
      </w:ins>
      <w:ins w:id="175" w:author="Bruno Landais" w:date="2023-03-30T13:40:00Z">
        <w:r w:rsidR="00AD1A0E">
          <w:t>see clause </w:t>
        </w:r>
      </w:ins>
      <w:ins w:id="176" w:author="Bruno Landais" w:date="2023-03-30T13:39:00Z">
        <w:r w:rsidR="00AD1A0E">
          <w:t>5.2.2.2.1).</w:t>
        </w:r>
      </w:ins>
      <w:ins w:id="177" w:author="Bruno Landais" w:date="2023-03-30T13:40:00Z">
        <w:r w:rsidR="00AD1A0E">
          <w:t xml:space="preserve"> The V-EASDF shall </w:t>
        </w:r>
      </w:ins>
      <w:ins w:id="178" w:author="Bruno Landais" w:date="2023-03-30T13:41:00Z">
        <w:r w:rsidR="00AD1A0E">
          <w:t>support creating such DNS contexts</w:t>
        </w:r>
      </w:ins>
      <w:ins w:id="179" w:author="Bruno Landais" w:date="2023-03-30T13:42:00Z">
        <w:r w:rsidR="00AD1A0E">
          <w:t xml:space="preserve"> without deleting earlier DNS contexts with the same unspecified UE IP address, S-NSSAI, DNN and H-PLMN ID</w:t>
        </w:r>
      </w:ins>
      <w:ins w:id="180" w:author="Bruno Landais" w:date="2023-03-30T13:41:00Z">
        <w:r w:rsidR="00AD1A0E">
          <w:t>.</w:t>
        </w:r>
      </w:ins>
      <w:ins w:id="181" w:author="Bruno Landais" w:date="2023-03-30T13:42:00Z">
        <w:r w:rsidR="00AD1A0E">
          <w:t xml:space="preserve"> </w:t>
        </w:r>
      </w:ins>
    </w:p>
    <w:p w14:paraId="761ACCEE" w14:textId="77777777" w:rsidR="00091F22" w:rsidRPr="00091F22" w:rsidRDefault="00091F22" w:rsidP="00091F22"/>
    <w:bookmarkEnd w:id="130"/>
    <w:bookmarkEnd w:id="131"/>
    <w:bookmarkEnd w:id="132"/>
    <w:bookmarkEnd w:id="133"/>
    <w:bookmarkEnd w:id="134"/>
    <w:bookmarkEnd w:id="135"/>
    <w:bookmarkEnd w:id="136"/>
    <w:bookmarkEnd w:id="137"/>
    <w:bookmarkEnd w:id="138"/>
    <w:bookmarkEnd w:id="139"/>
    <w:bookmarkEnd w:id="140"/>
    <w:bookmarkEnd w:id="141"/>
    <w:bookmarkEnd w:id="142"/>
    <w:bookmarkEnd w:id="30"/>
    <w:p w14:paraId="5D9D5B4A" w14:textId="77777777" w:rsidR="00B105CF" w:rsidRPr="006B5418" w:rsidRDefault="00B105CF" w:rsidP="00B105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3E2E59" w14:textId="77777777" w:rsidR="00091F22" w:rsidRPr="00C46A0D" w:rsidRDefault="00091F22" w:rsidP="00091F22">
      <w:pPr>
        <w:pStyle w:val="Heading5"/>
      </w:pPr>
      <w:bookmarkStart w:id="182" w:name="_Hlk131091683"/>
      <w:bookmarkStart w:id="183" w:name="_Toc130938030"/>
      <w:r>
        <w:t>5.2.3</w:t>
      </w:r>
      <w:r w:rsidRPr="00682C7E">
        <w:t>.</w:t>
      </w:r>
      <w:r>
        <w:t>2.3</w:t>
      </w:r>
      <w:bookmarkEnd w:id="182"/>
      <w:r w:rsidRPr="00682C7E">
        <w:tab/>
      </w:r>
      <w:r>
        <w:t>Processing flow for incoming DNS messages</w:t>
      </w:r>
      <w:bookmarkEnd w:id="183"/>
    </w:p>
    <w:p w14:paraId="2184CDBF" w14:textId="77777777" w:rsidR="00091F22" w:rsidRDefault="00091F22" w:rsidP="00091F22">
      <w:r>
        <w:t>Upon receipt of a DNS message, the EASDF shall first identify the DNS context corresponding to the DNS message as follows:</w:t>
      </w:r>
    </w:p>
    <w:p w14:paraId="7ED5E1D0" w14:textId="0719B6BA" w:rsidR="00091F22" w:rsidRDefault="00091F22" w:rsidP="00091F22">
      <w:pPr>
        <w:pStyle w:val="B1"/>
      </w:pPr>
      <w:r>
        <w:t>-</w:t>
      </w:r>
      <w:r>
        <w:tab/>
        <w:t>for DNS Query message: by using the source IP address of the DNS Query message</w:t>
      </w:r>
      <w:r w:rsidR="00875C10">
        <w:t xml:space="preserve"> </w:t>
      </w:r>
      <w:r>
        <w:t>and by matching it with the UE IP address provisioned in the DNS Query MDTs if any or with the UE IP address provisioned in the DNS context; and</w:t>
      </w:r>
    </w:p>
    <w:p w14:paraId="6E44E910" w14:textId="77777777" w:rsidR="00091F22" w:rsidRDefault="00091F22" w:rsidP="00091F22">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64ADF86E" w14:textId="71CD6502" w:rsidR="00091F22" w:rsidRDefault="00091F22" w:rsidP="00091F22">
      <w:pPr>
        <w:pStyle w:val="NO"/>
        <w:rPr>
          <w:ins w:id="184" w:author="Bruno Landais" w:date="2023-03-30T13:45:00Z"/>
          <w:rFonts w:eastAsiaTheme="minorEastAsia"/>
        </w:rPr>
      </w:pPr>
      <w:r w:rsidRPr="00281747">
        <w:rPr>
          <w:rFonts w:eastAsiaTheme="minorEastAsia"/>
        </w:rPr>
        <w:lastRenderedPageBreak/>
        <w:t>NOTE 1:</w:t>
      </w:r>
      <w:r w:rsidRPr="00281747">
        <w:rPr>
          <w:rFonts w:eastAsiaTheme="minorEastAsia"/>
        </w:rPr>
        <w:tab/>
        <w:t>The EASDF has direct user plane connectivity (i.e., without any NAT) with the PSA UPF over N6 for the transmission of DNS signalling exchanged with the UE. The deployment of a NAT between EASDF and PSA UPF is not supported.</w:t>
      </w:r>
    </w:p>
    <w:p w14:paraId="0497EAC5" w14:textId="5008CF27" w:rsidR="00DB331C" w:rsidRDefault="00DB331C" w:rsidP="00A37040">
      <w:pPr>
        <w:rPr>
          <w:ins w:id="185" w:author="Bruno Landais -rev2" w:date="2023-05-10T09:39:00Z"/>
        </w:rPr>
      </w:pPr>
      <w:ins w:id="186" w:author="Bruno Landais -rev2" w:date="2023-05-10T09:39:00Z">
        <w:r>
          <w:t xml:space="preserve">To support DNS contexts with the same (private) UE IP address from different </w:t>
        </w:r>
      </w:ins>
      <w:ins w:id="187" w:author="Bruno Landais -rev2" w:date="2023-05-10T09:41:00Z">
        <w:r w:rsidR="00437B82">
          <w:t xml:space="preserve">S-NSSAI and </w:t>
        </w:r>
      </w:ins>
      <w:ins w:id="188" w:author="Bruno Landais -rev2" w:date="2023-05-10T09:39:00Z">
        <w:r>
          <w:t>DNN</w:t>
        </w:r>
      </w:ins>
      <w:ins w:id="189" w:author="Bruno Landais -rev2" w:date="2023-05-10T09:42:00Z">
        <w:r w:rsidR="00437B82">
          <w:t>s</w:t>
        </w:r>
      </w:ins>
      <w:ins w:id="190" w:author="Bruno Landais -rev2" w:date="2023-05-10T09:39:00Z">
        <w:r>
          <w:t xml:space="preserve">, the EASDF may associate a specific EASDF address with a specific </w:t>
        </w:r>
      </w:ins>
      <w:ins w:id="191" w:author="Bruno Landais -rev2" w:date="2023-05-10T09:42:00Z">
        <w:r w:rsidR="00437B82">
          <w:t xml:space="preserve">S-NSSAI and </w:t>
        </w:r>
      </w:ins>
      <w:ins w:id="192" w:author="Bruno Landais -rev2" w:date="2023-05-10T09:40:00Z">
        <w:r>
          <w:t>DNN</w:t>
        </w:r>
      </w:ins>
      <w:ins w:id="193" w:author="Bruno Landais -rev2" w:date="2023-05-10T09:39:00Z">
        <w:r>
          <w:t xml:space="preserve"> and provide this address to the SMF during the creation of a DNS context associated with this </w:t>
        </w:r>
      </w:ins>
      <w:ins w:id="194" w:author="Bruno Landais -rev2" w:date="2023-05-10T09:42:00Z">
        <w:r w:rsidR="00437B82">
          <w:t xml:space="preserve">S-NSSAI and </w:t>
        </w:r>
      </w:ins>
      <w:ins w:id="195" w:author="Bruno Landais -rev2" w:date="2023-05-10T09:40:00Z">
        <w:r>
          <w:t>DNN</w:t>
        </w:r>
      </w:ins>
      <w:ins w:id="196" w:author="Bruno Landais -rev2" w:date="2023-05-10T09:39:00Z">
        <w:r>
          <w:t>. If so, the EASDF shall also use the destination IP address of DNS Query messages to identify the DNS context matching an incoming DNS request.</w:t>
        </w:r>
      </w:ins>
    </w:p>
    <w:p w14:paraId="3A8E881C" w14:textId="68746C75" w:rsidR="00A37040" w:rsidRDefault="00A37040" w:rsidP="00A37040">
      <w:pPr>
        <w:rPr>
          <w:ins w:id="197" w:author="Bruno Landais -rev2" w:date="2023-05-10T09:32:00Z"/>
        </w:rPr>
      </w:pPr>
      <w:ins w:id="198" w:author="Bruno Landais -rev2" w:date="2023-05-10T09:32:00Z">
        <w:r>
          <w:t>To support DNS contexts with the same (private) UE IP address from different PLMNs</w:t>
        </w:r>
      </w:ins>
      <w:ins w:id="199" w:author="Bruno Landais -rev2" w:date="2023-05-10T09:42:00Z">
        <w:r w:rsidR="00437B82">
          <w:t xml:space="preserve"> and from different S-NSSAI and DNNs</w:t>
        </w:r>
      </w:ins>
      <w:ins w:id="200" w:author="Bruno Landais -rev2" w:date="2023-05-10T09:33:00Z">
        <w:r>
          <w:t xml:space="preserve">, the </w:t>
        </w:r>
      </w:ins>
      <w:ins w:id="201" w:author="Bruno Landais -rev2" w:date="2023-05-10T09:31:00Z">
        <w:r>
          <w:t xml:space="preserve">V-EASDF may </w:t>
        </w:r>
      </w:ins>
      <w:ins w:id="202" w:author="Bruno Landais -rev2" w:date="2023-05-10T09:35:00Z">
        <w:r>
          <w:t xml:space="preserve">associate a </w:t>
        </w:r>
      </w:ins>
      <w:ins w:id="203" w:author="Bruno Landais -rev2" w:date="2023-05-10T09:38:00Z">
        <w:r>
          <w:t>specific</w:t>
        </w:r>
      </w:ins>
      <w:ins w:id="204" w:author="Bruno Landais -rev2" w:date="2023-05-10T09:35:00Z">
        <w:r>
          <w:t xml:space="preserve"> </w:t>
        </w:r>
      </w:ins>
      <w:ins w:id="205" w:author="Bruno Landais -rev2" w:date="2023-05-10T09:37:00Z">
        <w:r>
          <w:t>V-</w:t>
        </w:r>
      </w:ins>
      <w:ins w:id="206" w:author="Bruno Landais -rev2" w:date="2023-05-10T09:35:00Z">
        <w:r>
          <w:t xml:space="preserve">EASDF address </w:t>
        </w:r>
      </w:ins>
      <w:ins w:id="207" w:author="Bruno Landais -rev2" w:date="2023-05-10T09:30:00Z">
        <w:r>
          <w:t xml:space="preserve">with </w:t>
        </w:r>
      </w:ins>
      <w:ins w:id="208" w:author="Bruno Landais -rev2" w:date="2023-05-10T09:35:00Z">
        <w:r>
          <w:t>a specific</w:t>
        </w:r>
      </w:ins>
      <w:ins w:id="209" w:author="Bruno Landais -rev2" w:date="2023-05-10T09:30:00Z">
        <w:r>
          <w:t xml:space="preserve"> HPLMN </w:t>
        </w:r>
      </w:ins>
      <w:ins w:id="210" w:author="Bruno Landais -rev2" w:date="2023-05-10T09:36:00Z">
        <w:r>
          <w:t>ID</w:t>
        </w:r>
      </w:ins>
      <w:ins w:id="211" w:author="Bruno Landais -rev2" w:date="2023-05-10T09:43:00Z">
        <w:r w:rsidR="00437B82">
          <w:t>, S-NSSAI</w:t>
        </w:r>
      </w:ins>
      <w:ins w:id="212" w:author="Bruno Landais -rev2" w:date="2023-05-10T09:38:00Z">
        <w:r>
          <w:t xml:space="preserve"> </w:t>
        </w:r>
      </w:ins>
      <w:ins w:id="213" w:author="Bruno Landais -rev2" w:date="2023-05-10T09:41:00Z">
        <w:r w:rsidR="00437B82">
          <w:t xml:space="preserve">and DNN </w:t>
        </w:r>
      </w:ins>
      <w:ins w:id="214" w:author="Bruno Landais -rev2" w:date="2023-05-10T09:38:00Z">
        <w:r>
          <w:t xml:space="preserve">and provide this address to the </w:t>
        </w:r>
      </w:ins>
      <w:ins w:id="215" w:author="Bruno Landais -rev2" w:date="2023-05-10T09:43:00Z">
        <w:r w:rsidR="00437B82">
          <w:t>V-</w:t>
        </w:r>
      </w:ins>
      <w:ins w:id="216" w:author="Bruno Landais -rev2" w:date="2023-05-10T09:38:00Z">
        <w:r>
          <w:t>SMF during the creation of a DNS context associated with this HPLMN ID</w:t>
        </w:r>
      </w:ins>
      <w:ins w:id="217" w:author="Bruno Landais -rev2" w:date="2023-05-10T09:43:00Z">
        <w:r w:rsidR="00437B82">
          <w:t>, S-NSSAI and DNN</w:t>
        </w:r>
      </w:ins>
      <w:ins w:id="218" w:author="Bruno Landais -rev2" w:date="2023-05-10T09:30:00Z">
        <w:r>
          <w:t xml:space="preserve">. </w:t>
        </w:r>
      </w:ins>
      <w:ins w:id="219" w:author="Bruno Landais -rev2" w:date="2023-05-10T09:36:00Z">
        <w:r>
          <w:t xml:space="preserve">If so, </w:t>
        </w:r>
      </w:ins>
      <w:ins w:id="220" w:author="Bruno Landais -rev2" w:date="2023-05-10T09:30:00Z">
        <w:r>
          <w:t xml:space="preserve">the V-EASDF </w:t>
        </w:r>
      </w:ins>
      <w:ins w:id="221" w:author="Bruno Landais -rev2" w:date="2023-05-10T09:38:00Z">
        <w:r>
          <w:t xml:space="preserve">shall </w:t>
        </w:r>
      </w:ins>
      <w:ins w:id="222" w:author="Bruno Landais -rev2" w:date="2023-05-10T09:36:00Z">
        <w:r>
          <w:t xml:space="preserve">also use the destination IP address of DNS Query messages to </w:t>
        </w:r>
      </w:ins>
      <w:ins w:id="223" w:author="Bruno Landais -rev2" w:date="2023-05-10T09:37:00Z">
        <w:r>
          <w:t>identify</w:t>
        </w:r>
      </w:ins>
      <w:ins w:id="224" w:author="Bruno Landais -rev2" w:date="2023-05-10T09:30:00Z">
        <w:r>
          <w:t xml:space="preserve"> the DNS context matching an incoming DNS request.</w:t>
        </w:r>
      </w:ins>
    </w:p>
    <w:p w14:paraId="6FA90498" w14:textId="30964912" w:rsidR="00AD1A0E" w:rsidRDefault="00AD1A0E" w:rsidP="00AD1A0E">
      <w:ins w:id="225" w:author="Bruno Landais" w:date="2023-03-30T13:47:00Z">
        <w:r w:rsidRPr="00AD1A0E">
          <w:t>A DNS context contain</w:t>
        </w:r>
      </w:ins>
      <w:ins w:id="226" w:author="Bruno Landais" w:date="2023-03-30T13:48:00Z">
        <w:r>
          <w:t xml:space="preserve">ing </w:t>
        </w:r>
      </w:ins>
      <w:ins w:id="227" w:author="Bruno Landais" w:date="2023-03-30T13:47:00Z">
        <w:r w:rsidRPr="00AD1A0E">
          <w:t>a</w:t>
        </w:r>
      </w:ins>
      <w:ins w:id="228" w:author="Bruno Landais" w:date="2023-03-30T13:46:00Z">
        <w:r w:rsidRPr="00AD1A0E">
          <w:t>n unspecified UE IP address</w:t>
        </w:r>
      </w:ins>
      <w:ins w:id="229" w:author="Bruno Landais" w:date="2023-03-30T13:48:00Z">
        <w:r>
          <w:t xml:space="preserve"> shall be considered to never match any D</w:t>
        </w:r>
      </w:ins>
      <w:ins w:id="230" w:author="Bruno Landais" w:date="2023-03-30T13:49:00Z">
        <w:r>
          <w:t xml:space="preserve">NS </w:t>
        </w:r>
        <w:r w:rsidR="00F31435">
          <w:t>Q</w:t>
        </w:r>
        <w:r>
          <w:t>uer</w:t>
        </w:r>
        <w:r w:rsidR="00F31435">
          <w:t>y message</w:t>
        </w:r>
        <w:r>
          <w:t>.</w:t>
        </w:r>
      </w:ins>
      <w:ins w:id="231" w:author="Bruno Landais" w:date="2023-03-30T13:47:00Z">
        <w:r w:rsidRPr="00AD1A0E">
          <w:t xml:space="preserve"> </w:t>
        </w:r>
      </w:ins>
      <w:ins w:id="232" w:author="Bruno Landais" w:date="2023-03-30T13:46:00Z">
        <w:r w:rsidRPr="00AD1A0E">
          <w:t xml:space="preserve"> </w:t>
        </w:r>
      </w:ins>
    </w:p>
    <w:p w14:paraId="01208A47" w14:textId="2693FF8E" w:rsidR="00091F22" w:rsidRDefault="00091F22" w:rsidP="00091F22">
      <w:r>
        <w:t>If there is no DNS context matching a DNS Query or Response message, the EASDF should forward the DNS Query message towards a preconfigured DNS server and the DNS response towards the UE.</w:t>
      </w:r>
    </w:p>
    <w:p w14:paraId="58657200" w14:textId="77777777" w:rsidR="00091F22" w:rsidRDefault="00091F22" w:rsidP="00091F22">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46D34A49" w14:textId="596DFA0B" w:rsidR="00091F22" w:rsidRDefault="00091F22" w:rsidP="00091F22">
      <w:pPr>
        <w:pStyle w:val="NO"/>
      </w:pPr>
      <w:r>
        <w:t>NOTE 2:</w:t>
      </w:r>
      <w:r>
        <w:tab/>
        <w:t xml:space="preserve">The SMF can provision in the DNS context a DNS rule with the lowest precedence and with a DNS Query MDT or a DNS Response MDT containing a wildcard FQDN, such as to associate a default </w:t>
      </w:r>
      <w:proofErr w:type="spellStart"/>
      <w:r>
        <w:t>behavior</w:t>
      </w:r>
      <w:proofErr w:type="spellEnd"/>
      <w:r>
        <w:t xml:space="preserve"> to all DNS messages not matching any other DNS rule, </w:t>
      </w:r>
      <w:proofErr w:type="gramStart"/>
      <w:r>
        <w:t>e.g.</w:t>
      </w:r>
      <w:proofErr w:type="gramEnd"/>
      <w:r>
        <w:t xml:space="preserve"> forward DNS Query messages to a specific DNS Server.</w:t>
      </w:r>
    </w:p>
    <w:p w14:paraId="32D5A11F" w14:textId="77777777" w:rsidR="00091F22" w:rsidRDefault="00091F22" w:rsidP="00091F22">
      <w:r>
        <w:t>After having found a matching DNS rule, the EASDF shall stop looking up for other DNS rules and shall apply the list of actions provisioned in the matching DNS rule.</w:t>
      </w:r>
    </w:p>
    <w:p w14:paraId="4892EA7E" w14:textId="77777777" w:rsidR="00091F22" w:rsidRDefault="00091F22" w:rsidP="00091F22">
      <w:r>
        <w:t xml:space="preserve">A DNS message matches a DNS rule if it matches at least one MDT of the DNS </w:t>
      </w:r>
      <w:proofErr w:type="gramStart"/>
      <w:r>
        <w:t>Rule</w:t>
      </w:r>
      <w:proofErr w:type="gramEnd"/>
      <w:r>
        <w:t xml:space="preserve"> or one BD MDT referred by the DNS rule.</w:t>
      </w:r>
    </w:p>
    <w:p w14:paraId="473AC182" w14:textId="77777777" w:rsidR="00091F22" w:rsidRDefault="00091F22" w:rsidP="00091F22">
      <w:r>
        <w:t>The DNS message processing models for DNS Query and DNS Response are depicted in Figure 5.2.3.2-2 and 5.2.3.2-3 respectively.</w:t>
      </w:r>
    </w:p>
    <w:p w14:paraId="341E7AFC" w14:textId="77777777" w:rsidR="00091F22" w:rsidRDefault="00091F22" w:rsidP="00091F22">
      <w:pPr>
        <w:pStyle w:val="TH"/>
      </w:pPr>
      <w:r w:rsidRPr="00D64FA1">
        <w:rPr>
          <w:lang w:val="fr-FR"/>
        </w:rPr>
        <w:object w:dxaOrig="16021" w:dyaOrig="4451" w14:anchorId="08936037">
          <v:shape id="_x0000_i1028" type="#_x0000_t75" style="width:512.15pt;height:2in" o:ole="">
            <v:imagedata r:id="rId24" o:title=""/>
          </v:shape>
          <o:OLEObject Type="Embed" ProgID="VisioViewer.Viewer.1" ShapeID="_x0000_i1028" DrawAspect="Content" ObjectID="_1745322280" r:id="rId25"/>
        </w:object>
      </w:r>
    </w:p>
    <w:p w14:paraId="1060D876" w14:textId="77777777" w:rsidR="00091F22" w:rsidRDefault="00091F22" w:rsidP="00091F22">
      <w:pPr>
        <w:pStyle w:val="TF"/>
      </w:pPr>
      <w:r>
        <w:t>Figure 5.2.3.2-2: DNS Query processing flow in the EASDF</w:t>
      </w:r>
    </w:p>
    <w:p w14:paraId="6E5CE235" w14:textId="77777777" w:rsidR="00091F22" w:rsidRDefault="00091F22" w:rsidP="00091F22">
      <w:pPr>
        <w:pStyle w:val="TH"/>
      </w:pPr>
      <w:r w:rsidRPr="00D64FA1">
        <w:rPr>
          <w:lang w:val="fr-FR"/>
        </w:rPr>
        <w:object w:dxaOrig="16021" w:dyaOrig="4451" w14:anchorId="18DEDFD8">
          <v:shape id="_x0000_i1029" type="#_x0000_t75" style="width:512.15pt;height:2in" o:ole="">
            <v:imagedata r:id="rId26" o:title=""/>
          </v:shape>
          <o:OLEObject Type="Embed" ProgID="VisioViewer.Viewer.1" ShapeID="_x0000_i1029" DrawAspect="Content" ObjectID="_1745322281" r:id="rId27"/>
        </w:object>
      </w:r>
    </w:p>
    <w:p w14:paraId="7C5F060F" w14:textId="77777777" w:rsidR="00091F22" w:rsidRDefault="00091F22" w:rsidP="00091F22">
      <w:pPr>
        <w:pStyle w:val="TF"/>
      </w:pPr>
      <w:r>
        <w:t>Figure 5.2.3.2-3: DNS Response processing flow in the EASDF</w:t>
      </w:r>
    </w:p>
    <w:p w14:paraId="37DFD1BF" w14:textId="72C5F7A8" w:rsidR="00DC39E6" w:rsidRDefault="00DC39E6">
      <w:pPr>
        <w:rPr>
          <w:noProof/>
        </w:rPr>
      </w:pPr>
    </w:p>
    <w:p w14:paraId="2FBAD85A" w14:textId="15098227" w:rsidR="00FF0146" w:rsidRDefault="00FF0146">
      <w:pPr>
        <w:rPr>
          <w:noProof/>
        </w:rPr>
      </w:pPr>
    </w:p>
    <w:p w14:paraId="3BA41DB4" w14:textId="77777777" w:rsidR="00FF0146" w:rsidRPr="006B5418" w:rsidRDefault="00FF0146" w:rsidP="00FF0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AD539F" w14:textId="77777777" w:rsidR="00FF0146" w:rsidRDefault="00FF0146" w:rsidP="00FF0146">
      <w:pPr>
        <w:pStyle w:val="Heading4"/>
      </w:pPr>
      <w:bookmarkStart w:id="233" w:name="_Toc510696633"/>
      <w:bookmarkStart w:id="234" w:name="_Toc35971428"/>
      <w:bookmarkStart w:id="235" w:name="_Toc85462127"/>
      <w:bookmarkStart w:id="236" w:name="_Toc88667388"/>
      <w:bookmarkStart w:id="237" w:name="_Toc130938080"/>
      <w:r>
        <w:t>6.1.6.1</w:t>
      </w:r>
      <w:r>
        <w:tab/>
        <w:t>General</w:t>
      </w:r>
      <w:bookmarkEnd w:id="233"/>
      <w:bookmarkEnd w:id="234"/>
      <w:bookmarkEnd w:id="235"/>
      <w:bookmarkEnd w:id="236"/>
      <w:bookmarkEnd w:id="237"/>
    </w:p>
    <w:p w14:paraId="726E0228" w14:textId="77777777" w:rsidR="00FF0146" w:rsidRDefault="00FF0146" w:rsidP="00FF0146">
      <w:r>
        <w:t>This clause specifies the application data model supported by the API.</w:t>
      </w:r>
    </w:p>
    <w:p w14:paraId="01559B11" w14:textId="77777777" w:rsidR="00FF0146" w:rsidRDefault="00FF0146" w:rsidP="00FF0146">
      <w:r>
        <w:t>T</w:t>
      </w:r>
      <w:r w:rsidRPr="009C4D60">
        <w:t xml:space="preserve">able </w:t>
      </w:r>
      <w:r>
        <w:t xml:space="preserve">6.1.6.1-1 specifies </w:t>
      </w:r>
      <w:r w:rsidRPr="009C4D60">
        <w:t xml:space="preserve">the </w:t>
      </w:r>
      <w:r>
        <w:t>data types</w:t>
      </w:r>
      <w:r w:rsidRPr="009C4D60">
        <w:t xml:space="preserve"> defined for the </w:t>
      </w:r>
      <w:proofErr w:type="spellStart"/>
      <w:r>
        <w:t>Neasdf_DNSContext</w:t>
      </w:r>
      <w:proofErr w:type="spellEnd"/>
      <w:r w:rsidRPr="009C4D60">
        <w:t xml:space="preserve"> </w:t>
      </w:r>
      <w:proofErr w:type="gramStart"/>
      <w:r>
        <w:t>service based</w:t>
      </w:r>
      <w:proofErr w:type="gramEnd"/>
      <w:r>
        <w:t xml:space="preserve"> interface</w:t>
      </w:r>
      <w:r w:rsidRPr="009C4D60">
        <w:t xml:space="preserve"> protocol</w:t>
      </w:r>
      <w:r>
        <w:t>.</w:t>
      </w:r>
    </w:p>
    <w:p w14:paraId="4C2A8942" w14:textId="77777777" w:rsidR="00FF0146" w:rsidRPr="009C4D60" w:rsidRDefault="00FF0146" w:rsidP="00FF0146">
      <w:pPr>
        <w:pStyle w:val="TH"/>
      </w:pPr>
      <w:r w:rsidRPr="009C4D60">
        <w:t xml:space="preserve">Table </w:t>
      </w:r>
      <w:r>
        <w:t>6.1.6.1-</w:t>
      </w:r>
      <w:r w:rsidRPr="009C4D60">
        <w:t xml:space="preserve">1: </w:t>
      </w:r>
      <w:proofErr w:type="spellStart"/>
      <w:r>
        <w:t>Neasdf_DNSContext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9"/>
        <w:gridCol w:w="1487"/>
        <w:gridCol w:w="3521"/>
        <w:gridCol w:w="2177"/>
      </w:tblGrid>
      <w:tr w:rsidR="00FF0146" w:rsidRPr="00B54FF5" w14:paraId="19DFC75F"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16E077A8" w14:textId="77777777" w:rsidR="00FF0146" w:rsidRPr="0016361A" w:rsidRDefault="00FF0146" w:rsidP="00A01584">
            <w:pPr>
              <w:pStyle w:val="TAH"/>
            </w:pPr>
            <w:r w:rsidRPr="0016361A">
              <w:t>Data type</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3C5B1C55" w14:textId="77777777" w:rsidR="00FF0146" w:rsidRPr="0016361A" w:rsidRDefault="00FF0146" w:rsidP="00A01584">
            <w:pPr>
              <w:pStyle w:val="TAH"/>
            </w:pPr>
            <w:r w:rsidRPr="0016361A">
              <w:t>Clause defined</w:t>
            </w:r>
          </w:p>
        </w:tc>
        <w:tc>
          <w:tcPr>
            <w:tcW w:w="3521" w:type="dxa"/>
            <w:tcBorders>
              <w:top w:val="single" w:sz="4" w:space="0" w:color="auto"/>
              <w:left w:val="single" w:sz="4" w:space="0" w:color="auto"/>
              <w:bottom w:val="single" w:sz="4" w:space="0" w:color="auto"/>
              <w:right w:val="single" w:sz="4" w:space="0" w:color="auto"/>
            </w:tcBorders>
            <w:shd w:val="clear" w:color="auto" w:fill="C0C0C0"/>
            <w:hideMark/>
          </w:tcPr>
          <w:p w14:paraId="0E5ABA7B" w14:textId="77777777" w:rsidR="00FF0146" w:rsidRPr="0016361A" w:rsidRDefault="00FF0146" w:rsidP="00A01584">
            <w:pPr>
              <w:pStyle w:val="TAH"/>
            </w:pPr>
            <w:r w:rsidRPr="0016361A">
              <w:t>Description</w:t>
            </w:r>
          </w:p>
        </w:tc>
        <w:tc>
          <w:tcPr>
            <w:tcW w:w="2177" w:type="dxa"/>
            <w:tcBorders>
              <w:top w:val="single" w:sz="4" w:space="0" w:color="auto"/>
              <w:left w:val="single" w:sz="4" w:space="0" w:color="auto"/>
              <w:bottom w:val="single" w:sz="4" w:space="0" w:color="auto"/>
              <w:right w:val="single" w:sz="4" w:space="0" w:color="auto"/>
            </w:tcBorders>
            <w:shd w:val="clear" w:color="auto" w:fill="C0C0C0"/>
          </w:tcPr>
          <w:p w14:paraId="49B0ACBE" w14:textId="77777777" w:rsidR="00FF0146" w:rsidRPr="0016361A" w:rsidRDefault="00FF0146" w:rsidP="00A01584">
            <w:pPr>
              <w:pStyle w:val="TAH"/>
            </w:pPr>
            <w:r w:rsidRPr="0016361A">
              <w:t>Applicability</w:t>
            </w:r>
          </w:p>
        </w:tc>
      </w:tr>
      <w:tr w:rsidR="00FF0146" w:rsidRPr="00B54FF5" w14:paraId="1CBCA0F6"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38F052E4" w14:textId="77777777" w:rsidR="00FF0146" w:rsidRPr="0016361A" w:rsidRDefault="00FF0146" w:rsidP="00A01584">
            <w:pPr>
              <w:pStyle w:val="TAL"/>
            </w:pPr>
            <w:proofErr w:type="spellStart"/>
            <w:r>
              <w:t>DnsContextCreateData</w:t>
            </w:r>
            <w:proofErr w:type="spellEnd"/>
          </w:p>
        </w:tc>
        <w:tc>
          <w:tcPr>
            <w:tcW w:w="1487" w:type="dxa"/>
            <w:tcBorders>
              <w:top w:val="single" w:sz="4" w:space="0" w:color="auto"/>
              <w:left w:val="single" w:sz="4" w:space="0" w:color="auto"/>
              <w:bottom w:val="single" w:sz="4" w:space="0" w:color="auto"/>
              <w:right w:val="single" w:sz="4" w:space="0" w:color="auto"/>
            </w:tcBorders>
          </w:tcPr>
          <w:p w14:paraId="76A8C453" w14:textId="77777777" w:rsidR="00FF0146" w:rsidRPr="0016361A" w:rsidRDefault="00FF0146" w:rsidP="00A01584">
            <w:pPr>
              <w:pStyle w:val="TAL"/>
            </w:pPr>
            <w:r>
              <w:t>6.1.6.2.2</w:t>
            </w:r>
          </w:p>
        </w:tc>
        <w:tc>
          <w:tcPr>
            <w:tcW w:w="3521" w:type="dxa"/>
            <w:tcBorders>
              <w:top w:val="single" w:sz="4" w:space="0" w:color="auto"/>
              <w:left w:val="single" w:sz="4" w:space="0" w:color="auto"/>
              <w:bottom w:val="single" w:sz="4" w:space="0" w:color="auto"/>
              <w:right w:val="single" w:sz="4" w:space="0" w:color="auto"/>
            </w:tcBorders>
          </w:tcPr>
          <w:p w14:paraId="438099A4" w14:textId="77777777" w:rsidR="00FF0146" w:rsidRPr="0016361A" w:rsidRDefault="00FF0146" w:rsidP="00A01584">
            <w:pPr>
              <w:pStyle w:val="TAL"/>
              <w:rPr>
                <w:rFonts w:cs="Arial"/>
                <w:szCs w:val="18"/>
              </w:rPr>
            </w:pPr>
            <w:r>
              <w:rPr>
                <w:rFonts w:cs="Arial"/>
                <w:szCs w:val="18"/>
              </w:rPr>
              <w:t xml:space="preserve">Data in DNS Context Create request </w:t>
            </w:r>
          </w:p>
        </w:tc>
        <w:tc>
          <w:tcPr>
            <w:tcW w:w="2177" w:type="dxa"/>
            <w:tcBorders>
              <w:top w:val="single" w:sz="4" w:space="0" w:color="auto"/>
              <w:left w:val="single" w:sz="4" w:space="0" w:color="auto"/>
              <w:bottom w:val="single" w:sz="4" w:space="0" w:color="auto"/>
              <w:right w:val="single" w:sz="4" w:space="0" w:color="auto"/>
            </w:tcBorders>
          </w:tcPr>
          <w:p w14:paraId="3792FB3A" w14:textId="77777777" w:rsidR="00FF0146" w:rsidRPr="0016361A" w:rsidRDefault="00FF0146" w:rsidP="00A01584">
            <w:pPr>
              <w:pStyle w:val="TAL"/>
              <w:rPr>
                <w:rFonts w:cs="Arial"/>
                <w:szCs w:val="18"/>
              </w:rPr>
            </w:pPr>
          </w:p>
        </w:tc>
      </w:tr>
      <w:tr w:rsidR="00FF0146" w:rsidRPr="00B54FF5" w14:paraId="68F425DD"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0B77BC63" w14:textId="77777777" w:rsidR="00FF0146" w:rsidRPr="0016361A" w:rsidRDefault="00FF0146" w:rsidP="00A01584">
            <w:pPr>
              <w:pStyle w:val="TAL"/>
            </w:pPr>
            <w:proofErr w:type="spellStart"/>
            <w:r>
              <w:t>DnsContextCreatedData</w:t>
            </w:r>
            <w:proofErr w:type="spellEnd"/>
          </w:p>
        </w:tc>
        <w:tc>
          <w:tcPr>
            <w:tcW w:w="1487" w:type="dxa"/>
            <w:tcBorders>
              <w:top w:val="single" w:sz="4" w:space="0" w:color="auto"/>
              <w:left w:val="single" w:sz="4" w:space="0" w:color="auto"/>
              <w:bottom w:val="single" w:sz="4" w:space="0" w:color="auto"/>
              <w:right w:val="single" w:sz="4" w:space="0" w:color="auto"/>
            </w:tcBorders>
          </w:tcPr>
          <w:p w14:paraId="0B82CC3A" w14:textId="77777777" w:rsidR="00FF0146" w:rsidRPr="0016361A" w:rsidRDefault="00FF0146" w:rsidP="00A01584">
            <w:pPr>
              <w:pStyle w:val="TAL"/>
            </w:pPr>
            <w:r>
              <w:t>6.1.6.2.3</w:t>
            </w:r>
          </w:p>
        </w:tc>
        <w:tc>
          <w:tcPr>
            <w:tcW w:w="3521" w:type="dxa"/>
            <w:tcBorders>
              <w:top w:val="single" w:sz="4" w:space="0" w:color="auto"/>
              <w:left w:val="single" w:sz="4" w:space="0" w:color="auto"/>
              <w:bottom w:val="single" w:sz="4" w:space="0" w:color="auto"/>
              <w:right w:val="single" w:sz="4" w:space="0" w:color="auto"/>
            </w:tcBorders>
          </w:tcPr>
          <w:p w14:paraId="33E191A1" w14:textId="77777777" w:rsidR="00FF0146" w:rsidRPr="0016361A" w:rsidRDefault="00FF0146" w:rsidP="00A01584">
            <w:pPr>
              <w:pStyle w:val="TAL"/>
              <w:rPr>
                <w:rFonts w:cs="Arial"/>
                <w:szCs w:val="18"/>
              </w:rPr>
            </w:pPr>
            <w:r>
              <w:rPr>
                <w:rFonts w:cs="Arial"/>
                <w:szCs w:val="18"/>
              </w:rPr>
              <w:t xml:space="preserve">Data in DNS Context Create response </w:t>
            </w:r>
          </w:p>
        </w:tc>
        <w:tc>
          <w:tcPr>
            <w:tcW w:w="2177" w:type="dxa"/>
            <w:tcBorders>
              <w:top w:val="single" w:sz="4" w:space="0" w:color="auto"/>
              <w:left w:val="single" w:sz="4" w:space="0" w:color="auto"/>
              <w:bottom w:val="single" w:sz="4" w:space="0" w:color="auto"/>
              <w:right w:val="single" w:sz="4" w:space="0" w:color="auto"/>
            </w:tcBorders>
          </w:tcPr>
          <w:p w14:paraId="6F9CAF0B" w14:textId="77777777" w:rsidR="00FF0146" w:rsidRPr="0016361A" w:rsidRDefault="00FF0146" w:rsidP="00A01584">
            <w:pPr>
              <w:pStyle w:val="TAL"/>
              <w:rPr>
                <w:rFonts w:cs="Arial"/>
                <w:szCs w:val="18"/>
              </w:rPr>
            </w:pPr>
          </w:p>
        </w:tc>
      </w:tr>
      <w:tr w:rsidR="00FF0146" w:rsidRPr="00B54FF5" w14:paraId="44B1C6BA"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795D8CA3" w14:textId="77777777" w:rsidR="00FF0146" w:rsidRPr="0016361A" w:rsidRDefault="00FF0146" w:rsidP="00A01584">
            <w:pPr>
              <w:pStyle w:val="TAL"/>
            </w:pPr>
            <w:proofErr w:type="spellStart"/>
            <w:r>
              <w:t>DnsRule</w:t>
            </w:r>
            <w:proofErr w:type="spellEnd"/>
          </w:p>
        </w:tc>
        <w:tc>
          <w:tcPr>
            <w:tcW w:w="1487" w:type="dxa"/>
            <w:tcBorders>
              <w:top w:val="single" w:sz="4" w:space="0" w:color="auto"/>
              <w:left w:val="single" w:sz="4" w:space="0" w:color="auto"/>
              <w:bottom w:val="single" w:sz="4" w:space="0" w:color="auto"/>
              <w:right w:val="single" w:sz="4" w:space="0" w:color="auto"/>
            </w:tcBorders>
          </w:tcPr>
          <w:p w14:paraId="14E94500" w14:textId="77777777" w:rsidR="00FF0146" w:rsidRPr="0016361A" w:rsidRDefault="00FF0146" w:rsidP="00A01584">
            <w:pPr>
              <w:pStyle w:val="TAL"/>
            </w:pPr>
            <w:r>
              <w:t>6.1.6.2.4</w:t>
            </w:r>
          </w:p>
        </w:tc>
        <w:tc>
          <w:tcPr>
            <w:tcW w:w="3521" w:type="dxa"/>
            <w:tcBorders>
              <w:top w:val="single" w:sz="4" w:space="0" w:color="auto"/>
              <w:left w:val="single" w:sz="4" w:space="0" w:color="auto"/>
              <w:bottom w:val="single" w:sz="4" w:space="0" w:color="auto"/>
              <w:right w:val="single" w:sz="4" w:space="0" w:color="auto"/>
            </w:tcBorders>
          </w:tcPr>
          <w:p w14:paraId="5408C72C" w14:textId="77777777" w:rsidR="00FF0146" w:rsidRPr="0016361A" w:rsidRDefault="00FF0146" w:rsidP="00A01584">
            <w:pPr>
              <w:pStyle w:val="TAL"/>
              <w:rPr>
                <w:rFonts w:cs="Arial"/>
                <w:szCs w:val="18"/>
              </w:rPr>
            </w:pPr>
            <w:r>
              <w:rPr>
                <w:rFonts w:cs="Arial"/>
                <w:szCs w:val="18"/>
              </w:rPr>
              <w:t>DNS handling rule</w:t>
            </w:r>
          </w:p>
        </w:tc>
        <w:tc>
          <w:tcPr>
            <w:tcW w:w="2177" w:type="dxa"/>
            <w:tcBorders>
              <w:top w:val="single" w:sz="4" w:space="0" w:color="auto"/>
              <w:left w:val="single" w:sz="4" w:space="0" w:color="auto"/>
              <w:bottom w:val="single" w:sz="4" w:space="0" w:color="auto"/>
              <w:right w:val="single" w:sz="4" w:space="0" w:color="auto"/>
            </w:tcBorders>
          </w:tcPr>
          <w:p w14:paraId="6FCDC955" w14:textId="77777777" w:rsidR="00FF0146" w:rsidRPr="0016361A" w:rsidRDefault="00FF0146" w:rsidP="00A01584">
            <w:pPr>
              <w:pStyle w:val="TAL"/>
              <w:rPr>
                <w:rFonts w:cs="Arial"/>
                <w:szCs w:val="18"/>
              </w:rPr>
            </w:pPr>
          </w:p>
        </w:tc>
      </w:tr>
      <w:tr w:rsidR="00FF0146" w:rsidRPr="00B54FF5" w14:paraId="4F21F9E2"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7321A95B" w14:textId="77777777" w:rsidR="00FF0146" w:rsidRPr="0016361A" w:rsidRDefault="00FF0146" w:rsidP="00A01584">
            <w:pPr>
              <w:pStyle w:val="TAL"/>
            </w:pPr>
            <w:proofErr w:type="spellStart"/>
            <w:r>
              <w:t>DnsQueryMdt</w:t>
            </w:r>
            <w:proofErr w:type="spellEnd"/>
          </w:p>
        </w:tc>
        <w:tc>
          <w:tcPr>
            <w:tcW w:w="1487" w:type="dxa"/>
            <w:tcBorders>
              <w:top w:val="single" w:sz="4" w:space="0" w:color="auto"/>
              <w:left w:val="single" w:sz="4" w:space="0" w:color="auto"/>
              <w:bottom w:val="single" w:sz="4" w:space="0" w:color="auto"/>
              <w:right w:val="single" w:sz="4" w:space="0" w:color="auto"/>
            </w:tcBorders>
          </w:tcPr>
          <w:p w14:paraId="6D6AF574" w14:textId="77777777" w:rsidR="00FF0146" w:rsidRPr="0016361A" w:rsidRDefault="00FF0146" w:rsidP="00A01584">
            <w:pPr>
              <w:pStyle w:val="TAL"/>
            </w:pPr>
            <w:r>
              <w:t>6.1.6.2.5</w:t>
            </w:r>
          </w:p>
        </w:tc>
        <w:tc>
          <w:tcPr>
            <w:tcW w:w="3521" w:type="dxa"/>
            <w:tcBorders>
              <w:top w:val="single" w:sz="4" w:space="0" w:color="auto"/>
              <w:left w:val="single" w:sz="4" w:space="0" w:color="auto"/>
              <w:bottom w:val="single" w:sz="4" w:space="0" w:color="auto"/>
              <w:right w:val="single" w:sz="4" w:space="0" w:color="auto"/>
            </w:tcBorders>
          </w:tcPr>
          <w:p w14:paraId="3B574479" w14:textId="77777777" w:rsidR="00FF0146" w:rsidRPr="0016361A" w:rsidRDefault="00FF0146" w:rsidP="00A01584">
            <w:pPr>
              <w:pStyle w:val="TAL"/>
              <w:rPr>
                <w:rFonts w:cs="Arial"/>
                <w:szCs w:val="18"/>
              </w:rPr>
            </w:pPr>
            <w:r>
              <w:rPr>
                <w:rFonts w:cs="Arial"/>
                <w:szCs w:val="18"/>
              </w:rPr>
              <w:t>DNS Query Message Detection Template</w:t>
            </w:r>
          </w:p>
        </w:tc>
        <w:tc>
          <w:tcPr>
            <w:tcW w:w="2177" w:type="dxa"/>
            <w:tcBorders>
              <w:top w:val="single" w:sz="4" w:space="0" w:color="auto"/>
              <w:left w:val="single" w:sz="4" w:space="0" w:color="auto"/>
              <w:bottom w:val="single" w:sz="4" w:space="0" w:color="auto"/>
              <w:right w:val="single" w:sz="4" w:space="0" w:color="auto"/>
            </w:tcBorders>
          </w:tcPr>
          <w:p w14:paraId="1DEAAE00" w14:textId="77777777" w:rsidR="00FF0146" w:rsidRPr="0016361A" w:rsidRDefault="00FF0146" w:rsidP="00A01584">
            <w:pPr>
              <w:pStyle w:val="TAL"/>
              <w:rPr>
                <w:rFonts w:cs="Arial"/>
                <w:szCs w:val="18"/>
              </w:rPr>
            </w:pPr>
          </w:p>
        </w:tc>
      </w:tr>
      <w:tr w:rsidR="00FF0146" w:rsidRPr="00B54FF5" w14:paraId="21A0CF55"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657C42AB" w14:textId="77777777" w:rsidR="00FF0146" w:rsidRPr="0016361A" w:rsidRDefault="00FF0146" w:rsidP="00A01584">
            <w:pPr>
              <w:pStyle w:val="TAL"/>
            </w:pPr>
            <w:proofErr w:type="spellStart"/>
            <w:r>
              <w:t>DnsRspMdt</w:t>
            </w:r>
            <w:proofErr w:type="spellEnd"/>
          </w:p>
        </w:tc>
        <w:tc>
          <w:tcPr>
            <w:tcW w:w="1487" w:type="dxa"/>
            <w:tcBorders>
              <w:top w:val="single" w:sz="4" w:space="0" w:color="auto"/>
              <w:left w:val="single" w:sz="4" w:space="0" w:color="auto"/>
              <w:bottom w:val="single" w:sz="4" w:space="0" w:color="auto"/>
              <w:right w:val="single" w:sz="4" w:space="0" w:color="auto"/>
            </w:tcBorders>
          </w:tcPr>
          <w:p w14:paraId="6B1685B7" w14:textId="77777777" w:rsidR="00FF0146" w:rsidRPr="0016361A" w:rsidRDefault="00FF0146" w:rsidP="00A01584">
            <w:pPr>
              <w:pStyle w:val="TAL"/>
            </w:pPr>
            <w:r>
              <w:t>6.1.6.2.6</w:t>
            </w:r>
          </w:p>
        </w:tc>
        <w:tc>
          <w:tcPr>
            <w:tcW w:w="3521" w:type="dxa"/>
            <w:tcBorders>
              <w:top w:val="single" w:sz="4" w:space="0" w:color="auto"/>
              <w:left w:val="single" w:sz="4" w:space="0" w:color="auto"/>
              <w:bottom w:val="single" w:sz="4" w:space="0" w:color="auto"/>
              <w:right w:val="single" w:sz="4" w:space="0" w:color="auto"/>
            </w:tcBorders>
          </w:tcPr>
          <w:p w14:paraId="5A14B763" w14:textId="77777777" w:rsidR="00FF0146" w:rsidRPr="0016361A" w:rsidRDefault="00FF0146" w:rsidP="00A01584">
            <w:pPr>
              <w:pStyle w:val="TAL"/>
              <w:rPr>
                <w:rFonts w:cs="Arial"/>
                <w:szCs w:val="18"/>
              </w:rPr>
            </w:pPr>
            <w:r>
              <w:rPr>
                <w:rFonts w:cs="Arial"/>
                <w:szCs w:val="18"/>
              </w:rPr>
              <w:t>DNS Response Message Detection Template</w:t>
            </w:r>
          </w:p>
        </w:tc>
        <w:tc>
          <w:tcPr>
            <w:tcW w:w="2177" w:type="dxa"/>
            <w:tcBorders>
              <w:top w:val="single" w:sz="4" w:space="0" w:color="auto"/>
              <w:left w:val="single" w:sz="4" w:space="0" w:color="auto"/>
              <w:bottom w:val="single" w:sz="4" w:space="0" w:color="auto"/>
              <w:right w:val="single" w:sz="4" w:space="0" w:color="auto"/>
            </w:tcBorders>
          </w:tcPr>
          <w:p w14:paraId="67CC3F2F" w14:textId="77777777" w:rsidR="00FF0146" w:rsidRPr="0016361A" w:rsidRDefault="00FF0146" w:rsidP="00A01584">
            <w:pPr>
              <w:pStyle w:val="TAL"/>
              <w:rPr>
                <w:rFonts w:cs="Arial"/>
                <w:szCs w:val="18"/>
              </w:rPr>
            </w:pPr>
          </w:p>
        </w:tc>
      </w:tr>
      <w:tr w:rsidR="00FF0146" w:rsidRPr="00B54FF5" w14:paraId="5C9CC060"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313EC0E1" w14:textId="77777777" w:rsidR="00FF0146" w:rsidRPr="0016361A" w:rsidRDefault="00FF0146" w:rsidP="00A01584">
            <w:pPr>
              <w:pStyle w:val="TAL"/>
            </w:pPr>
            <w:r>
              <w:t>Ipv4AddressRange</w:t>
            </w:r>
          </w:p>
        </w:tc>
        <w:tc>
          <w:tcPr>
            <w:tcW w:w="1487" w:type="dxa"/>
            <w:tcBorders>
              <w:top w:val="single" w:sz="4" w:space="0" w:color="auto"/>
              <w:left w:val="single" w:sz="4" w:space="0" w:color="auto"/>
              <w:bottom w:val="single" w:sz="4" w:space="0" w:color="auto"/>
              <w:right w:val="single" w:sz="4" w:space="0" w:color="auto"/>
            </w:tcBorders>
          </w:tcPr>
          <w:p w14:paraId="4F7A38C7" w14:textId="77777777" w:rsidR="00FF0146" w:rsidRPr="0016361A" w:rsidRDefault="00FF0146" w:rsidP="00A01584">
            <w:pPr>
              <w:pStyle w:val="TAL"/>
            </w:pPr>
            <w:r w:rsidRPr="004038B8">
              <w:t>6.1.6.2.</w:t>
            </w:r>
            <w:r>
              <w:t>7</w:t>
            </w:r>
          </w:p>
        </w:tc>
        <w:tc>
          <w:tcPr>
            <w:tcW w:w="3521" w:type="dxa"/>
            <w:tcBorders>
              <w:top w:val="single" w:sz="4" w:space="0" w:color="auto"/>
              <w:left w:val="single" w:sz="4" w:space="0" w:color="auto"/>
              <w:bottom w:val="single" w:sz="4" w:space="0" w:color="auto"/>
              <w:right w:val="single" w:sz="4" w:space="0" w:color="auto"/>
            </w:tcBorders>
          </w:tcPr>
          <w:p w14:paraId="1EE0F73F" w14:textId="77777777" w:rsidR="00FF0146" w:rsidRPr="0016361A" w:rsidRDefault="00FF0146" w:rsidP="00A01584">
            <w:pPr>
              <w:pStyle w:val="TAL"/>
              <w:rPr>
                <w:rFonts w:cs="Arial"/>
                <w:szCs w:val="18"/>
              </w:rPr>
            </w:pPr>
            <w:r>
              <w:rPr>
                <w:rFonts w:cs="Arial"/>
                <w:szCs w:val="18"/>
              </w:rPr>
              <w:t>IPv4 addresses range</w:t>
            </w:r>
          </w:p>
        </w:tc>
        <w:tc>
          <w:tcPr>
            <w:tcW w:w="2177" w:type="dxa"/>
            <w:tcBorders>
              <w:top w:val="single" w:sz="4" w:space="0" w:color="auto"/>
              <w:left w:val="single" w:sz="4" w:space="0" w:color="auto"/>
              <w:bottom w:val="single" w:sz="4" w:space="0" w:color="auto"/>
              <w:right w:val="single" w:sz="4" w:space="0" w:color="auto"/>
            </w:tcBorders>
          </w:tcPr>
          <w:p w14:paraId="3779F445" w14:textId="77777777" w:rsidR="00FF0146" w:rsidRPr="0016361A" w:rsidRDefault="00FF0146" w:rsidP="00A01584">
            <w:pPr>
              <w:pStyle w:val="TAL"/>
              <w:rPr>
                <w:rFonts w:cs="Arial"/>
                <w:szCs w:val="18"/>
              </w:rPr>
            </w:pPr>
          </w:p>
        </w:tc>
      </w:tr>
      <w:tr w:rsidR="00FF0146" w:rsidRPr="00B54FF5" w14:paraId="6723D37E"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048CFD64" w14:textId="77777777" w:rsidR="00FF0146" w:rsidRPr="0016361A" w:rsidRDefault="00FF0146" w:rsidP="00A01584">
            <w:pPr>
              <w:pStyle w:val="TAL"/>
            </w:pPr>
            <w:r>
              <w:t>Ipv6PrefixRange</w:t>
            </w:r>
          </w:p>
        </w:tc>
        <w:tc>
          <w:tcPr>
            <w:tcW w:w="1487" w:type="dxa"/>
            <w:tcBorders>
              <w:top w:val="single" w:sz="4" w:space="0" w:color="auto"/>
              <w:left w:val="single" w:sz="4" w:space="0" w:color="auto"/>
              <w:bottom w:val="single" w:sz="4" w:space="0" w:color="auto"/>
              <w:right w:val="single" w:sz="4" w:space="0" w:color="auto"/>
            </w:tcBorders>
          </w:tcPr>
          <w:p w14:paraId="2FE1A8FD" w14:textId="77777777" w:rsidR="00FF0146" w:rsidRPr="0016361A" w:rsidRDefault="00FF0146" w:rsidP="00A01584">
            <w:pPr>
              <w:pStyle w:val="TAL"/>
            </w:pPr>
            <w:r w:rsidRPr="004038B8">
              <w:t>6.1.6.2.</w:t>
            </w:r>
            <w:r>
              <w:t>8</w:t>
            </w:r>
          </w:p>
        </w:tc>
        <w:tc>
          <w:tcPr>
            <w:tcW w:w="3521" w:type="dxa"/>
            <w:tcBorders>
              <w:top w:val="single" w:sz="4" w:space="0" w:color="auto"/>
              <w:left w:val="single" w:sz="4" w:space="0" w:color="auto"/>
              <w:bottom w:val="single" w:sz="4" w:space="0" w:color="auto"/>
              <w:right w:val="single" w:sz="4" w:space="0" w:color="auto"/>
            </w:tcBorders>
          </w:tcPr>
          <w:p w14:paraId="7F1CCC92" w14:textId="77777777" w:rsidR="00FF0146" w:rsidRPr="0016361A" w:rsidRDefault="00FF0146" w:rsidP="00A01584">
            <w:pPr>
              <w:pStyle w:val="TAL"/>
              <w:rPr>
                <w:rFonts w:cs="Arial"/>
                <w:szCs w:val="18"/>
              </w:rPr>
            </w:pPr>
            <w:r>
              <w:rPr>
                <w:rFonts w:cs="Arial"/>
                <w:szCs w:val="18"/>
              </w:rPr>
              <w:t>IPv6 addresses range</w:t>
            </w:r>
          </w:p>
        </w:tc>
        <w:tc>
          <w:tcPr>
            <w:tcW w:w="2177" w:type="dxa"/>
            <w:tcBorders>
              <w:top w:val="single" w:sz="4" w:space="0" w:color="auto"/>
              <w:left w:val="single" w:sz="4" w:space="0" w:color="auto"/>
              <w:bottom w:val="single" w:sz="4" w:space="0" w:color="auto"/>
              <w:right w:val="single" w:sz="4" w:space="0" w:color="auto"/>
            </w:tcBorders>
          </w:tcPr>
          <w:p w14:paraId="0EE0F501" w14:textId="77777777" w:rsidR="00FF0146" w:rsidRPr="0016361A" w:rsidRDefault="00FF0146" w:rsidP="00A01584">
            <w:pPr>
              <w:pStyle w:val="TAL"/>
              <w:rPr>
                <w:rFonts w:cs="Arial"/>
                <w:szCs w:val="18"/>
              </w:rPr>
            </w:pPr>
          </w:p>
        </w:tc>
      </w:tr>
      <w:tr w:rsidR="00FF0146" w:rsidRPr="00B54FF5" w14:paraId="4C3FD537"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64758873" w14:textId="77777777" w:rsidR="00FF0146" w:rsidRPr="0016361A" w:rsidRDefault="00FF0146" w:rsidP="00A01584">
            <w:pPr>
              <w:pStyle w:val="TAL"/>
            </w:pPr>
            <w:r>
              <w:t>Action</w:t>
            </w:r>
          </w:p>
        </w:tc>
        <w:tc>
          <w:tcPr>
            <w:tcW w:w="1487" w:type="dxa"/>
            <w:tcBorders>
              <w:top w:val="single" w:sz="4" w:space="0" w:color="auto"/>
              <w:left w:val="single" w:sz="4" w:space="0" w:color="auto"/>
              <w:bottom w:val="single" w:sz="4" w:space="0" w:color="auto"/>
              <w:right w:val="single" w:sz="4" w:space="0" w:color="auto"/>
            </w:tcBorders>
          </w:tcPr>
          <w:p w14:paraId="0C009167" w14:textId="77777777" w:rsidR="00FF0146" w:rsidRPr="0016361A" w:rsidRDefault="00FF0146" w:rsidP="00A01584">
            <w:pPr>
              <w:pStyle w:val="TAL"/>
            </w:pPr>
            <w:r w:rsidRPr="004038B8">
              <w:t>6.1.6.2.</w:t>
            </w:r>
            <w:r>
              <w:t>9</w:t>
            </w:r>
          </w:p>
        </w:tc>
        <w:tc>
          <w:tcPr>
            <w:tcW w:w="3521" w:type="dxa"/>
            <w:tcBorders>
              <w:top w:val="single" w:sz="4" w:space="0" w:color="auto"/>
              <w:left w:val="single" w:sz="4" w:space="0" w:color="auto"/>
              <w:bottom w:val="single" w:sz="4" w:space="0" w:color="auto"/>
              <w:right w:val="single" w:sz="4" w:space="0" w:color="auto"/>
            </w:tcBorders>
          </w:tcPr>
          <w:p w14:paraId="0CD6C5EF" w14:textId="77777777" w:rsidR="00FF0146" w:rsidRPr="0016361A" w:rsidRDefault="00FF0146" w:rsidP="00A01584">
            <w:pPr>
              <w:pStyle w:val="TAL"/>
              <w:rPr>
                <w:rFonts w:cs="Arial"/>
                <w:szCs w:val="18"/>
              </w:rPr>
            </w:pPr>
            <w:r>
              <w:rPr>
                <w:rFonts w:cs="Arial"/>
                <w:szCs w:val="18"/>
              </w:rPr>
              <w:t>Action to apply to DNS messages matching a message detection template</w:t>
            </w:r>
          </w:p>
        </w:tc>
        <w:tc>
          <w:tcPr>
            <w:tcW w:w="2177" w:type="dxa"/>
            <w:tcBorders>
              <w:top w:val="single" w:sz="4" w:space="0" w:color="auto"/>
              <w:left w:val="single" w:sz="4" w:space="0" w:color="auto"/>
              <w:bottom w:val="single" w:sz="4" w:space="0" w:color="auto"/>
              <w:right w:val="single" w:sz="4" w:space="0" w:color="auto"/>
            </w:tcBorders>
          </w:tcPr>
          <w:p w14:paraId="26740711" w14:textId="77777777" w:rsidR="00FF0146" w:rsidRPr="0016361A" w:rsidRDefault="00FF0146" w:rsidP="00A01584">
            <w:pPr>
              <w:pStyle w:val="TAL"/>
              <w:rPr>
                <w:rFonts w:cs="Arial"/>
                <w:szCs w:val="18"/>
              </w:rPr>
            </w:pPr>
          </w:p>
        </w:tc>
      </w:tr>
      <w:tr w:rsidR="00FF0146" w:rsidRPr="00B54FF5" w14:paraId="5214EF4A"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47E3881B" w14:textId="77777777" w:rsidR="00FF0146" w:rsidRDefault="00FF0146" w:rsidP="00A01584">
            <w:pPr>
              <w:pStyle w:val="TAL"/>
            </w:pPr>
            <w:proofErr w:type="spellStart"/>
            <w:r>
              <w:t>DnsContextNotification</w:t>
            </w:r>
            <w:proofErr w:type="spellEnd"/>
          </w:p>
        </w:tc>
        <w:tc>
          <w:tcPr>
            <w:tcW w:w="1487" w:type="dxa"/>
            <w:tcBorders>
              <w:top w:val="single" w:sz="4" w:space="0" w:color="auto"/>
              <w:left w:val="single" w:sz="4" w:space="0" w:color="auto"/>
              <w:bottom w:val="single" w:sz="4" w:space="0" w:color="auto"/>
              <w:right w:val="single" w:sz="4" w:space="0" w:color="auto"/>
            </w:tcBorders>
          </w:tcPr>
          <w:p w14:paraId="7EE94793" w14:textId="77777777" w:rsidR="00FF0146" w:rsidRPr="004038B8" w:rsidRDefault="00FF0146" w:rsidP="00A01584">
            <w:pPr>
              <w:pStyle w:val="TAL"/>
            </w:pPr>
            <w:r w:rsidRPr="004038B8">
              <w:t>6.1.6.2.</w:t>
            </w:r>
            <w:r>
              <w:t>10</w:t>
            </w:r>
          </w:p>
        </w:tc>
        <w:tc>
          <w:tcPr>
            <w:tcW w:w="3521" w:type="dxa"/>
            <w:tcBorders>
              <w:top w:val="single" w:sz="4" w:space="0" w:color="auto"/>
              <w:left w:val="single" w:sz="4" w:space="0" w:color="auto"/>
              <w:bottom w:val="single" w:sz="4" w:space="0" w:color="auto"/>
              <w:right w:val="single" w:sz="4" w:space="0" w:color="auto"/>
            </w:tcBorders>
          </w:tcPr>
          <w:p w14:paraId="566BD573" w14:textId="77777777" w:rsidR="00FF0146" w:rsidRDefault="00FF0146" w:rsidP="00A01584">
            <w:pPr>
              <w:pStyle w:val="TAL"/>
              <w:rPr>
                <w:rFonts w:cs="Arial"/>
                <w:szCs w:val="18"/>
              </w:rPr>
            </w:pPr>
            <w:r>
              <w:rPr>
                <w:rFonts w:cs="Arial"/>
                <w:szCs w:val="18"/>
              </w:rPr>
              <w:t>DNS context notification</w:t>
            </w:r>
          </w:p>
        </w:tc>
        <w:tc>
          <w:tcPr>
            <w:tcW w:w="2177" w:type="dxa"/>
            <w:tcBorders>
              <w:top w:val="single" w:sz="4" w:space="0" w:color="auto"/>
              <w:left w:val="single" w:sz="4" w:space="0" w:color="auto"/>
              <w:bottom w:val="single" w:sz="4" w:space="0" w:color="auto"/>
              <w:right w:val="single" w:sz="4" w:space="0" w:color="auto"/>
            </w:tcBorders>
          </w:tcPr>
          <w:p w14:paraId="01E89125" w14:textId="77777777" w:rsidR="00FF0146" w:rsidRPr="0016361A" w:rsidRDefault="00FF0146" w:rsidP="00A01584">
            <w:pPr>
              <w:pStyle w:val="TAL"/>
              <w:rPr>
                <w:rFonts w:cs="Arial"/>
                <w:szCs w:val="18"/>
              </w:rPr>
            </w:pPr>
          </w:p>
        </w:tc>
      </w:tr>
      <w:tr w:rsidR="00FF0146" w:rsidRPr="00B54FF5" w14:paraId="6B32E29A"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082CC23B" w14:textId="77777777" w:rsidR="00FF0146" w:rsidRDefault="00FF0146" w:rsidP="00A01584">
            <w:pPr>
              <w:pStyle w:val="TAL"/>
            </w:pPr>
            <w:proofErr w:type="spellStart"/>
            <w:r>
              <w:t>ForwardingParameters</w:t>
            </w:r>
            <w:proofErr w:type="spellEnd"/>
          </w:p>
        </w:tc>
        <w:tc>
          <w:tcPr>
            <w:tcW w:w="1487" w:type="dxa"/>
            <w:tcBorders>
              <w:top w:val="single" w:sz="4" w:space="0" w:color="auto"/>
              <w:left w:val="single" w:sz="4" w:space="0" w:color="auto"/>
              <w:bottom w:val="single" w:sz="4" w:space="0" w:color="auto"/>
              <w:right w:val="single" w:sz="4" w:space="0" w:color="auto"/>
            </w:tcBorders>
          </w:tcPr>
          <w:p w14:paraId="3823FB78" w14:textId="77777777" w:rsidR="00FF0146" w:rsidRPr="004038B8" w:rsidRDefault="00FF0146" w:rsidP="00A01584">
            <w:pPr>
              <w:pStyle w:val="TAL"/>
            </w:pPr>
            <w:r>
              <w:t>6.1.6.2.11</w:t>
            </w:r>
          </w:p>
        </w:tc>
        <w:tc>
          <w:tcPr>
            <w:tcW w:w="3521" w:type="dxa"/>
            <w:tcBorders>
              <w:top w:val="single" w:sz="4" w:space="0" w:color="auto"/>
              <w:left w:val="single" w:sz="4" w:space="0" w:color="auto"/>
              <w:bottom w:val="single" w:sz="4" w:space="0" w:color="auto"/>
              <w:right w:val="single" w:sz="4" w:space="0" w:color="auto"/>
            </w:tcBorders>
          </w:tcPr>
          <w:p w14:paraId="5773009C" w14:textId="77777777" w:rsidR="00FF0146" w:rsidRDefault="00FF0146" w:rsidP="00A01584">
            <w:pPr>
              <w:pStyle w:val="TAL"/>
              <w:rPr>
                <w:rFonts w:cs="Arial"/>
                <w:szCs w:val="18"/>
              </w:rPr>
            </w:pPr>
            <w:r>
              <w:rPr>
                <w:rFonts w:cs="Arial"/>
                <w:szCs w:val="18"/>
              </w:rPr>
              <w:t xml:space="preserve">Forwarding instructions </w:t>
            </w:r>
          </w:p>
        </w:tc>
        <w:tc>
          <w:tcPr>
            <w:tcW w:w="2177" w:type="dxa"/>
            <w:tcBorders>
              <w:top w:val="single" w:sz="4" w:space="0" w:color="auto"/>
              <w:left w:val="single" w:sz="4" w:space="0" w:color="auto"/>
              <w:bottom w:val="single" w:sz="4" w:space="0" w:color="auto"/>
              <w:right w:val="single" w:sz="4" w:space="0" w:color="auto"/>
            </w:tcBorders>
          </w:tcPr>
          <w:p w14:paraId="71EB4E97" w14:textId="77777777" w:rsidR="00FF0146" w:rsidRPr="0016361A" w:rsidRDefault="00FF0146" w:rsidP="00A01584">
            <w:pPr>
              <w:pStyle w:val="TAL"/>
              <w:rPr>
                <w:rFonts w:cs="Arial"/>
                <w:szCs w:val="18"/>
              </w:rPr>
            </w:pPr>
          </w:p>
        </w:tc>
      </w:tr>
      <w:tr w:rsidR="00FF0146" w:rsidRPr="00B54FF5" w14:paraId="1FAC5773"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1A2C0F94" w14:textId="77777777" w:rsidR="00FF0146" w:rsidRDefault="00FF0146" w:rsidP="00A01584">
            <w:pPr>
              <w:pStyle w:val="TAL"/>
            </w:pPr>
            <w:proofErr w:type="spellStart"/>
            <w:r>
              <w:t>EcsOption</w:t>
            </w:r>
            <w:proofErr w:type="spellEnd"/>
          </w:p>
        </w:tc>
        <w:tc>
          <w:tcPr>
            <w:tcW w:w="1487" w:type="dxa"/>
            <w:tcBorders>
              <w:top w:val="single" w:sz="4" w:space="0" w:color="auto"/>
              <w:left w:val="single" w:sz="4" w:space="0" w:color="auto"/>
              <w:bottom w:val="single" w:sz="4" w:space="0" w:color="auto"/>
              <w:right w:val="single" w:sz="4" w:space="0" w:color="auto"/>
            </w:tcBorders>
          </w:tcPr>
          <w:p w14:paraId="275E6E51" w14:textId="77777777" w:rsidR="00FF0146" w:rsidRPr="004038B8" w:rsidRDefault="00FF0146" w:rsidP="00A01584">
            <w:pPr>
              <w:pStyle w:val="TAL"/>
            </w:pPr>
            <w:r>
              <w:t>6.1.6.2.12</w:t>
            </w:r>
          </w:p>
        </w:tc>
        <w:tc>
          <w:tcPr>
            <w:tcW w:w="3521" w:type="dxa"/>
            <w:tcBorders>
              <w:top w:val="single" w:sz="4" w:space="0" w:color="auto"/>
              <w:left w:val="single" w:sz="4" w:space="0" w:color="auto"/>
              <w:bottom w:val="single" w:sz="4" w:space="0" w:color="auto"/>
              <w:right w:val="single" w:sz="4" w:space="0" w:color="auto"/>
            </w:tcBorders>
          </w:tcPr>
          <w:p w14:paraId="6CBAF330" w14:textId="77777777" w:rsidR="00FF0146" w:rsidRDefault="00FF0146" w:rsidP="00A01584">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5B106981" w14:textId="77777777" w:rsidR="00FF0146" w:rsidRPr="0016361A" w:rsidRDefault="00FF0146" w:rsidP="00A01584">
            <w:pPr>
              <w:pStyle w:val="TAL"/>
              <w:rPr>
                <w:rFonts w:cs="Arial"/>
                <w:szCs w:val="18"/>
              </w:rPr>
            </w:pPr>
          </w:p>
        </w:tc>
      </w:tr>
      <w:tr w:rsidR="00FF0146" w:rsidRPr="00B54FF5" w14:paraId="79B473B5"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31A3AB99" w14:textId="77777777" w:rsidR="00FF0146" w:rsidRDefault="00FF0146" w:rsidP="00A01584">
            <w:pPr>
              <w:pStyle w:val="TAL"/>
            </w:pPr>
            <w:proofErr w:type="spellStart"/>
            <w:r>
              <w:t>DnsContextEventReport</w:t>
            </w:r>
            <w:proofErr w:type="spellEnd"/>
          </w:p>
        </w:tc>
        <w:tc>
          <w:tcPr>
            <w:tcW w:w="1487" w:type="dxa"/>
            <w:tcBorders>
              <w:top w:val="single" w:sz="4" w:space="0" w:color="auto"/>
              <w:left w:val="single" w:sz="4" w:space="0" w:color="auto"/>
              <w:bottom w:val="single" w:sz="4" w:space="0" w:color="auto"/>
              <w:right w:val="single" w:sz="4" w:space="0" w:color="auto"/>
            </w:tcBorders>
          </w:tcPr>
          <w:p w14:paraId="6EFAD7BC" w14:textId="77777777" w:rsidR="00FF0146" w:rsidRPr="004038B8" w:rsidRDefault="00FF0146" w:rsidP="00A01584">
            <w:pPr>
              <w:pStyle w:val="TAL"/>
            </w:pPr>
            <w:r>
              <w:t>6.1.6.2.13</w:t>
            </w:r>
          </w:p>
        </w:tc>
        <w:tc>
          <w:tcPr>
            <w:tcW w:w="3521" w:type="dxa"/>
            <w:tcBorders>
              <w:top w:val="single" w:sz="4" w:space="0" w:color="auto"/>
              <w:left w:val="single" w:sz="4" w:space="0" w:color="auto"/>
              <w:bottom w:val="single" w:sz="4" w:space="0" w:color="auto"/>
              <w:right w:val="single" w:sz="4" w:space="0" w:color="auto"/>
            </w:tcBorders>
          </w:tcPr>
          <w:p w14:paraId="28332842" w14:textId="77777777" w:rsidR="00FF0146" w:rsidRDefault="00FF0146" w:rsidP="00A01584">
            <w:pPr>
              <w:pStyle w:val="TAL"/>
              <w:rPr>
                <w:rFonts w:cs="Arial"/>
                <w:szCs w:val="18"/>
              </w:rPr>
            </w:pPr>
            <w:r>
              <w:rPr>
                <w:rFonts w:cs="Arial"/>
                <w:szCs w:val="18"/>
              </w:rPr>
              <w:t>DNS context Event report</w:t>
            </w:r>
          </w:p>
        </w:tc>
        <w:tc>
          <w:tcPr>
            <w:tcW w:w="2177" w:type="dxa"/>
            <w:tcBorders>
              <w:top w:val="single" w:sz="4" w:space="0" w:color="auto"/>
              <w:left w:val="single" w:sz="4" w:space="0" w:color="auto"/>
              <w:bottom w:val="single" w:sz="4" w:space="0" w:color="auto"/>
              <w:right w:val="single" w:sz="4" w:space="0" w:color="auto"/>
            </w:tcBorders>
          </w:tcPr>
          <w:p w14:paraId="4D9C2140" w14:textId="77777777" w:rsidR="00FF0146" w:rsidRPr="0016361A" w:rsidRDefault="00FF0146" w:rsidP="00A01584">
            <w:pPr>
              <w:pStyle w:val="TAL"/>
              <w:rPr>
                <w:rFonts w:cs="Arial"/>
                <w:szCs w:val="18"/>
              </w:rPr>
            </w:pPr>
          </w:p>
        </w:tc>
      </w:tr>
      <w:tr w:rsidR="00FF0146" w:rsidRPr="00B54FF5" w14:paraId="6E22AE8E"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1AC7D055" w14:textId="77777777" w:rsidR="00FF0146" w:rsidRDefault="00FF0146" w:rsidP="00A01584">
            <w:pPr>
              <w:pStyle w:val="TAL"/>
            </w:pPr>
            <w:proofErr w:type="spellStart"/>
            <w:r>
              <w:t>DnsQueryReport</w:t>
            </w:r>
            <w:proofErr w:type="spellEnd"/>
          </w:p>
        </w:tc>
        <w:tc>
          <w:tcPr>
            <w:tcW w:w="1487" w:type="dxa"/>
            <w:tcBorders>
              <w:top w:val="single" w:sz="4" w:space="0" w:color="auto"/>
              <w:left w:val="single" w:sz="4" w:space="0" w:color="auto"/>
              <w:bottom w:val="single" w:sz="4" w:space="0" w:color="auto"/>
              <w:right w:val="single" w:sz="4" w:space="0" w:color="auto"/>
            </w:tcBorders>
          </w:tcPr>
          <w:p w14:paraId="7E8FFDCE" w14:textId="77777777" w:rsidR="00FF0146" w:rsidRPr="004038B8" w:rsidRDefault="00FF0146" w:rsidP="00A01584">
            <w:pPr>
              <w:pStyle w:val="TAL"/>
            </w:pPr>
            <w:r>
              <w:t>6.1.6.2.14</w:t>
            </w:r>
          </w:p>
        </w:tc>
        <w:tc>
          <w:tcPr>
            <w:tcW w:w="3521" w:type="dxa"/>
            <w:tcBorders>
              <w:top w:val="single" w:sz="4" w:space="0" w:color="auto"/>
              <w:left w:val="single" w:sz="4" w:space="0" w:color="auto"/>
              <w:bottom w:val="single" w:sz="4" w:space="0" w:color="auto"/>
              <w:right w:val="single" w:sz="4" w:space="0" w:color="auto"/>
            </w:tcBorders>
          </w:tcPr>
          <w:p w14:paraId="7508B920" w14:textId="77777777" w:rsidR="00FF0146" w:rsidRDefault="00FF0146" w:rsidP="00A01584">
            <w:pPr>
              <w:pStyle w:val="TAL"/>
              <w:rPr>
                <w:rFonts w:cs="Arial"/>
                <w:szCs w:val="18"/>
              </w:rPr>
            </w:pPr>
            <w:r>
              <w:rPr>
                <w:rFonts w:cs="Arial"/>
                <w:szCs w:val="18"/>
              </w:rPr>
              <w:t xml:space="preserve">DNS Query Event Report </w:t>
            </w:r>
          </w:p>
        </w:tc>
        <w:tc>
          <w:tcPr>
            <w:tcW w:w="2177" w:type="dxa"/>
            <w:tcBorders>
              <w:top w:val="single" w:sz="4" w:space="0" w:color="auto"/>
              <w:left w:val="single" w:sz="4" w:space="0" w:color="auto"/>
              <w:bottom w:val="single" w:sz="4" w:space="0" w:color="auto"/>
              <w:right w:val="single" w:sz="4" w:space="0" w:color="auto"/>
            </w:tcBorders>
          </w:tcPr>
          <w:p w14:paraId="6AB2F30A" w14:textId="77777777" w:rsidR="00FF0146" w:rsidRPr="0016361A" w:rsidRDefault="00FF0146" w:rsidP="00A01584">
            <w:pPr>
              <w:pStyle w:val="TAL"/>
              <w:rPr>
                <w:rFonts w:cs="Arial"/>
                <w:szCs w:val="18"/>
              </w:rPr>
            </w:pPr>
          </w:p>
        </w:tc>
      </w:tr>
      <w:tr w:rsidR="00FF0146" w:rsidRPr="00B54FF5" w14:paraId="3E38E395"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438F7B51" w14:textId="77777777" w:rsidR="00FF0146" w:rsidRDefault="00FF0146" w:rsidP="00A01584">
            <w:pPr>
              <w:pStyle w:val="TAL"/>
            </w:pPr>
            <w:proofErr w:type="spellStart"/>
            <w:r>
              <w:t>DnsRspReport</w:t>
            </w:r>
            <w:proofErr w:type="spellEnd"/>
          </w:p>
        </w:tc>
        <w:tc>
          <w:tcPr>
            <w:tcW w:w="1487" w:type="dxa"/>
            <w:tcBorders>
              <w:top w:val="single" w:sz="4" w:space="0" w:color="auto"/>
              <w:left w:val="single" w:sz="4" w:space="0" w:color="auto"/>
              <w:bottom w:val="single" w:sz="4" w:space="0" w:color="auto"/>
              <w:right w:val="single" w:sz="4" w:space="0" w:color="auto"/>
            </w:tcBorders>
          </w:tcPr>
          <w:p w14:paraId="727AA478" w14:textId="77777777" w:rsidR="00FF0146" w:rsidRPr="004038B8" w:rsidRDefault="00FF0146" w:rsidP="00A01584">
            <w:pPr>
              <w:pStyle w:val="TAL"/>
            </w:pPr>
            <w:r>
              <w:t>6.1.6.2.15</w:t>
            </w:r>
          </w:p>
        </w:tc>
        <w:tc>
          <w:tcPr>
            <w:tcW w:w="3521" w:type="dxa"/>
            <w:tcBorders>
              <w:top w:val="single" w:sz="4" w:space="0" w:color="auto"/>
              <w:left w:val="single" w:sz="4" w:space="0" w:color="auto"/>
              <w:bottom w:val="single" w:sz="4" w:space="0" w:color="auto"/>
              <w:right w:val="single" w:sz="4" w:space="0" w:color="auto"/>
            </w:tcBorders>
          </w:tcPr>
          <w:p w14:paraId="66048BD3" w14:textId="77777777" w:rsidR="00FF0146" w:rsidRDefault="00FF0146" w:rsidP="00A01584">
            <w:pPr>
              <w:pStyle w:val="TAL"/>
              <w:rPr>
                <w:rFonts w:cs="Arial"/>
                <w:szCs w:val="18"/>
              </w:rPr>
            </w:pPr>
            <w:r>
              <w:rPr>
                <w:rFonts w:cs="Arial"/>
                <w:szCs w:val="18"/>
              </w:rPr>
              <w:t xml:space="preserve">DNS Response Event Report </w:t>
            </w:r>
          </w:p>
        </w:tc>
        <w:tc>
          <w:tcPr>
            <w:tcW w:w="2177" w:type="dxa"/>
            <w:tcBorders>
              <w:top w:val="single" w:sz="4" w:space="0" w:color="auto"/>
              <w:left w:val="single" w:sz="4" w:space="0" w:color="auto"/>
              <w:bottom w:val="single" w:sz="4" w:space="0" w:color="auto"/>
              <w:right w:val="single" w:sz="4" w:space="0" w:color="auto"/>
            </w:tcBorders>
          </w:tcPr>
          <w:p w14:paraId="5774FDC9" w14:textId="77777777" w:rsidR="00FF0146" w:rsidRPr="0016361A" w:rsidRDefault="00FF0146" w:rsidP="00A01584">
            <w:pPr>
              <w:pStyle w:val="TAL"/>
              <w:rPr>
                <w:rFonts w:cs="Arial"/>
                <w:szCs w:val="18"/>
              </w:rPr>
            </w:pPr>
          </w:p>
        </w:tc>
      </w:tr>
      <w:tr w:rsidR="00FF0146" w:rsidRPr="00B54FF5" w14:paraId="1E9AA087"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277FA39F" w14:textId="77777777" w:rsidR="00FF0146" w:rsidRDefault="00FF0146" w:rsidP="00A01584">
            <w:pPr>
              <w:pStyle w:val="TAL"/>
            </w:pPr>
            <w:proofErr w:type="spellStart"/>
            <w:r>
              <w:t>EcsOptionInfo</w:t>
            </w:r>
            <w:proofErr w:type="spellEnd"/>
          </w:p>
        </w:tc>
        <w:tc>
          <w:tcPr>
            <w:tcW w:w="1487" w:type="dxa"/>
            <w:tcBorders>
              <w:top w:val="single" w:sz="4" w:space="0" w:color="auto"/>
              <w:left w:val="single" w:sz="4" w:space="0" w:color="auto"/>
              <w:bottom w:val="single" w:sz="4" w:space="0" w:color="auto"/>
              <w:right w:val="single" w:sz="4" w:space="0" w:color="auto"/>
            </w:tcBorders>
          </w:tcPr>
          <w:p w14:paraId="66B4D217" w14:textId="77777777" w:rsidR="00FF0146" w:rsidRDefault="00FF0146" w:rsidP="00A01584">
            <w:pPr>
              <w:pStyle w:val="TAL"/>
            </w:pPr>
            <w:r>
              <w:t>6.1.6.2.16</w:t>
            </w:r>
          </w:p>
        </w:tc>
        <w:tc>
          <w:tcPr>
            <w:tcW w:w="3521" w:type="dxa"/>
            <w:tcBorders>
              <w:top w:val="single" w:sz="4" w:space="0" w:color="auto"/>
              <w:left w:val="single" w:sz="4" w:space="0" w:color="auto"/>
              <w:bottom w:val="single" w:sz="4" w:space="0" w:color="auto"/>
              <w:right w:val="single" w:sz="4" w:space="0" w:color="auto"/>
            </w:tcBorders>
          </w:tcPr>
          <w:p w14:paraId="41ECB990" w14:textId="77777777" w:rsidR="00FF0146" w:rsidRDefault="00FF0146" w:rsidP="00A01584">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319790CC" w14:textId="77777777" w:rsidR="00FF0146" w:rsidRPr="0016361A" w:rsidRDefault="00FF0146" w:rsidP="00A01584">
            <w:pPr>
              <w:pStyle w:val="TAL"/>
              <w:rPr>
                <w:rFonts w:cs="Arial"/>
                <w:szCs w:val="18"/>
              </w:rPr>
            </w:pPr>
          </w:p>
        </w:tc>
      </w:tr>
      <w:tr w:rsidR="00FF0146" w:rsidRPr="00B54FF5" w14:paraId="4498C136"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2D0D1A49" w14:textId="77777777" w:rsidR="00FF0146" w:rsidRDefault="00FF0146" w:rsidP="00A01584">
            <w:pPr>
              <w:pStyle w:val="TAL"/>
            </w:pPr>
            <w:proofErr w:type="spellStart"/>
            <w:r>
              <w:t>DnsServerAddressInfo</w:t>
            </w:r>
            <w:proofErr w:type="spellEnd"/>
          </w:p>
        </w:tc>
        <w:tc>
          <w:tcPr>
            <w:tcW w:w="1487" w:type="dxa"/>
            <w:tcBorders>
              <w:top w:val="single" w:sz="4" w:space="0" w:color="auto"/>
              <w:left w:val="single" w:sz="4" w:space="0" w:color="auto"/>
              <w:bottom w:val="single" w:sz="4" w:space="0" w:color="auto"/>
              <w:right w:val="single" w:sz="4" w:space="0" w:color="auto"/>
            </w:tcBorders>
          </w:tcPr>
          <w:p w14:paraId="6AB621AF" w14:textId="77777777" w:rsidR="00FF0146" w:rsidRDefault="00FF0146" w:rsidP="00A01584">
            <w:pPr>
              <w:pStyle w:val="TAL"/>
            </w:pPr>
            <w:r>
              <w:t>6.1.6.2.17</w:t>
            </w:r>
          </w:p>
        </w:tc>
        <w:tc>
          <w:tcPr>
            <w:tcW w:w="3521" w:type="dxa"/>
            <w:tcBorders>
              <w:top w:val="single" w:sz="4" w:space="0" w:color="auto"/>
              <w:left w:val="single" w:sz="4" w:space="0" w:color="auto"/>
              <w:bottom w:val="single" w:sz="4" w:space="0" w:color="auto"/>
              <w:right w:val="single" w:sz="4" w:space="0" w:color="auto"/>
            </w:tcBorders>
          </w:tcPr>
          <w:p w14:paraId="68371522" w14:textId="77777777" w:rsidR="00FF0146" w:rsidRDefault="00FF0146" w:rsidP="00A01584">
            <w:pPr>
              <w:pStyle w:val="TAL"/>
              <w:rPr>
                <w:rFonts w:cs="Arial"/>
                <w:szCs w:val="18"/>
              </w:rPr>
            </w:pPr>
            <w:r>
              <w:rPr>
                <w:rFonts w:cs="Arial"/>
                <w:szCs w:val="18"/>
              </w:rPr>
              <w:t>DNS Server address information</w:t>
            </w:r>
          </w:p>
        </w:tc>
        <w:tc>
          <w:tcPr>
            <w:tcW w:w="2177" w:type="dxa"/>
            <w:tcBorders>
              <w:top w:val="single" w:sz="4" w:space="0" w:color="auto"/>
              <w:left w:val="single" w:sz="4" w:space="0" w:color="auto"/>
              <w:bottom w:val="single" w:sz="4" w:space="0" w:color="auto"/>
              <w:right w:val="single" w:sz="4" w:space="0" w:color="auto"/>
            </w:tcBorders>
          </w:tcPr>
          <w:p w14:paraId="24329C09" w14:textId="77777777" w:rsidR="00FF0146" w:rsidRPr="0016361A" w:rsidRDefault="00FF0146" w:rsidP="00A01584">
            <w:pPr>
              <w:pStyle w:val="TAL"/>
              <w:rPr>
                <w:rFonts w:cs="Arial"/>
                <w:szCs w:val="18"/>
              </w:rPr>
            </w:pPr>
          </w:p>
        </w:tc>
      </w:tr>
      <w:tr w:rsidR="00FF0146" w:rsidRPr="00B54FF5" w14:paraId="0C60CA43"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33391A72" w14:textId="77777777" w:rsidR="00FF0146" w:rsidRDefault="00FF0146" w:rsidP="00A01584">
            <w:pPr>
              <w:pStyle w:val="TAL"/>
            </w:pPr>
            <w:proofErr w:type="spellStart"/>
            <w:r>
              <w:t>BaselineDnsMdtId</w:t>
            </w:r>
            <w:proofErr w:type="spellEnd"/>
          </w:p>
        </w:tc>
        <w:tc>
          <w:tcPr>
            <w:tcW w:w="1487" w:type="dxa"/>
            <w:tcBorders>
              <w:top w:val="single" w:sz="4" w:space="0" w:color="auto"/>
              <w:left w:val="single" w:sz="4" w:space="0" w:color="auto"/>
              <w:bottom w:val="single" w:sz="4" w:space="0" w:color="auto"/>
              <w:right w:val="single" w:sz="4" w:space="0" w:color="auto"/>
            </w:tcBorders>
          </w:tcPr>
          <w:p w14:paraId="30B85B7C" w14:textId="77777777" w:rsidR="00FF0146" w:rsidRDefault="00FF0146" w:rsidP="00A01584">
            <w:pPr>
              <w:pStyle w:val="TAL"/>
            </w:pPr>
            <w:r>
              <w:t>6.1.6.2.18</w:t>
            </w:r>
          </w:p>
        </w:tc>
        <w:tc>
          <w:tcPr>
            <w:tcW w:w="3521" w:type="dxa"/>
            <w:tcBorders>
              <w:top w:val="single" w:sz="4" w:space="0" w:color="auto"/>
              <w:left w:val="single" w:sz="4" w:space="0" w:color="auto"/>
              <w:bottom w:val="single" w:sz="4" w:space="0" w:color="auto"/>
              <w:right w:val="single" w:sz="4" w:space="0" w:color="auto"/>
            </w:tcBorders>
          </w:tcPr>
          <w:p w14:paraId="2B9A763F" w14:textId="77777777" w:rsidR="00FF0146" w:rsidRDefault="00FF0146" w:rsidP="00A01584">
            <w:pPr>
              <w:pStyle w:val="TAL"/>
              <w:rPr>
                <w:rFonts w:cs="Arial"/>
                <w:szCs w:val="18"/>
              </w:rPr>
            </w:pPr>
            <w:r>
              <w:rPr>
                <w:rFonts w:cs="Arial"/>
                <w:szCs w:val="18"/>
              </w:rPr>
              <w:t>Baseline DNS Message Detection Template Identifier</w:t>
            </w:r>
          </w:p>
        </w:tc>
        <w:tc>
          <w:tcPr>
            <w:tcW w:w="2177" w:type="dxa"/>
            <w:tcBorders>
              <w:top w:val="single" w:sz="4" w:space="0" w:color="auto"/>
              <w:left w:val="single" w:sz="4" w:space="0" w:color="auto"/>
              <w:bottom w:val="single" w:sz="4" w:space="0" w:color="auto"/>
              <w:right w:val="single" w:sz="4" w:space="0" w:color="auto"/>
            </w:tcBorders>
          </w:tcPr>
          <w:p w14:paraId="5FB70C54" w14:textId="77777777" w:rsidR="00FF0146" w:rsidRPr="0016361A" w:rsidRDefault="00FF0146" w:rsidP="00A01584">
            <w:pPr>
              <w:pStyle w:val="TAL"/>
              <w:rPr>
                <w:rFonts w:cs="Arial"/>
                <w:szCs w:val="18"/>
              </w:rPr>
            </w:pPr>
          </w:p>
        </w:tc>
      </w:tr>
      <w:tr w:rsidR="00FF0146" w:rsidRPr="001F78BC" w14:paraId="6CFD11C2"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783C1459" w14:textId="77777777" w:rsidR="00FF0146" w:rsidRDefault="00FF0146" w:rsidP="00A01584">
            <w:pPr>
              <w:pStyle w:val="TAL"/>
            </w:pPr>
            <w:proofErr w:type="spellStart"/>
            <w:r>
              <w:t>BaselineDnsAitId</w:t>
            </w:r>
            <w:proofErr w:type="spellEnd"/>
          </w:p>
        </w:tc>
        <w:tc>
          <w:tcPr>
            <w:tcW w:w="1487" w:type="dxa"/>
            <w:tcBorders>
              <w:top w:val="single" w:sz="4" w:space="0" w:color="auto"/>
              <w:left w:val="single" w:sz="4" w:space="0" w:color="auto"/>
              <w:bottom w:val="single" w:sz="4" w:space="0" w:color="auto"/>
              <w:right w:val="single" w:sz="4" w:space="0" w:color="auto"/>
            </w:tcBorders>
          </w:tcPr>
          <w:p w14:paraId="33E59A63" w14:textId="77777777" w:rsidR="00FF0146" w:rsidRDefault="00FF0146" w:rsidP="00A01584">
            <w:pPr>
              <w:pStyle w:val="TAL"/>
            </w:pPr>
            <w:r>
              <w:t>6.1.6.2.19</w:t>
            </w:r>
          </w:p>
        </w:tc>
        <w:tc>
          <w:tcPr>
            <w:tcW w:w="3521" w:type="dxa"/>
            <w:tcBorders>
              <w:top w:val="single" w:sz="4" w:space="0" w:color="auto"/>
              <w:left w:val="single" w:sz="4" w:space="0" w:color="auto"/>
              <w:bottom w:val="single" w:sz="4" w:space="0" w:color="auto"/>
              <w:right w:val="single" w:sz="4" w:space="0" w:color="auto"/>
            </w:tcBorders>
          </w:tcPr>
          <w:p w14:paraId="0A608BC7" w14:textId="77777777" w:rsidR="00FF0146" w:rsidRPr="008B152D" w:rsidRDefault="00FF0146" w:rsidP="00A01584">
            <w:pPr>
              <w:pStyle w:val="TAL"/>
              <w:rPr>
                <w:rFonts w:cs="Arial"/>
                <w:szCs w:val="18"/>
                <w:lang w:val="fr-FR"/>
              </w:rPr>
            </w:pPr>
            <w:r w:rsidRPr="00EA2B44">
              <w:rPr>
                <w:rFonts w:cs="Arial"/>
                <w:szCs w:val="18"/>
                <w:lang w:val="fr-FR"/>
              </w:rPr>
              <w:t>Baseline DNS Action Information Template Identifier</w:t>
            </w:r>
          </w:p>
        </w:tc>
        <w:tc>
          <w:tcPr>
            <w:tcW w:w="2177" w:type="dxa"/>
            <w:tcBorders>
              <w:top w:val="single" w:sz="4" w:space="0" w:color="auto"/>
              <w:left w:val="single" w:sz="4" w:space="0" w:color="auto"/>
              <w:bottom w:val="single" w:sz="4" w:space="0" w:color="auto"/>
              <w:right w:val="single" w:sz="4" w:space="0" w:color="auto"/>
            </w:tcBorders>
          </w:tcPr>
          <w:p w14:paraId="34DF1388" w14:textId="77777777" w:rsidR="00FF0146" w:rsidRPr="008B152D" w:rsidRDefault="00FF0146" w:rsidP="00A01584">
            <w:pPr>
              <w:pStyle w:val="TAL"/>
              <w:rPr>
                <w:rFonts w:cs="Arial"/>
                <w:szCs w:val="18"/>
                <w:lang w:val="fr-FR"/>
              </w:rPr>
            </w:pPr>
          </w:p>
        </w:tc>
      </w:tr>
      <w:tr w:rsidR="00FF0146" w:rsidRPr="00B54FF5" w14:paraId="42861D28"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439F3903" w14:textId="77777777" w:rsidR="00FF0146" w:rsidRDefault="00FF0146" w:rsidP="00A01584">
            <w:pPr>
              <w:pStyle w:val="TAL"/>
            </w:pPr>
            <w:proofErr w:type="spellStart"/>
            <w:r>
              <w:t>BaselineDnsQueryMdtInfo</w:t>
            </w:r>
            <w:proofErr w:type="spellEnd"/>
          </w:p>
        </w:tc>
        <w:tc>
          <w:tcPr>
            <w:tcW w:w="1487" w:type="dxa"/>
            <w:tcBorders>
              <w:top w:val="single" w:sz="4" w:space="0" w:color="auto"/>
              <w:left w:val="single" w:sz="4" w:space="0" w:color="auto"/>
              <w:bottom w:val="single" w:sz="4" w:space="0" w:color="auto"/>
              <w:right w:val="single" w:sz="4" w:space="0" w:color="auto"/>
            </w:tcBorders>
          </w:tcPr>
          <w:p w14:paraId="4E5AF38B" w14:textId="77777777" w:rsidR="00FF0146" w:rsidRDefault="00FF0146" w:rsidP="00A01584">
            <w:pPr>
              <w:pStyle w:val="TAL"/>
            </w:pPr>
            <w:r>
              <w:t>6.1.6.2.20</w:t>
            </w:r>
          </w:p>
        </w:tc>
        <w:tc>
          <w:tcPr>
            <w:tcW w:w="3521" w:type="dxa"/>
            <w:tcBorders>
              <w:top w:val="single" w:sz="4" w:space="0" w:color="auto"/>
              <w:left w:val="single" w:sz="4" w:space="0" w:color="auto"/>
              <w:bottom w:val="single" w:sz="4" w:space="0" w:color="auto"/>
              <w:right w:val="single" w:sz="4" w:space="0" w:color="auto"/>
            </w:tcBorders>
          </w:tcPr>
          <w:p w14:paraId="123DF1F7" w14:textId="77777777" w:rsidR="00FF0146" w:rsidRPr="00F3183E" w:rsidRDefault="00FF0146" w:rsidP="00A01584">
            <w:pPr>
              <w:pStyle w:val="TAL"/>
            </w:pPr>
            <w:r w:rsidRPr="00F3183E">
              <w:t>Baseline DNS Query MDT ID and</w:t>
            </w:r>
          </w:p>
          <w:p w14:paraId="6D785BBB" w14:textId="77777777" w:rsidR="00FF0146" w:rsidRPr="00F3183E" w:rsidRDefault="00FF0146" w:rsidP="00A01584">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3D640E51" w14:textId="77777777" w:rsidR="00FF0146" w:rsidRPr="00F3183E" w:rsidRDefault="00FF0146" w:rsidP="00A01584">
            <w:pPr>
              <w:pStyle w:val="TAL"/>
            </w:pPr>
          </w:p>
        </w:tc>
      </w:tr>
      <w:tr w:rsidR="00FF0146" w:rsidRPr="00B54FF5" w14:paraId="43993E46"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2E19584E" w14:textId="77777777" w:rsidR="00FF0146" w:rsidRDefault="00FF0146" w:rsidP="00A01584">
            <w:pPr>
              <w:pStyle w:val="TAL"/>
            </w:pPr>
            <w:proofErr w:type="spellStart"/>
            <w:r>
              <w:t>BaselineDnsRspMdtInfo</w:t>
            </w:r>
            <w:proofErr w:type="spellEnd"/>
          </w:p>
        </w:tc>
        <w:tc>
          <w:tcPr>
            <w:tcW w:w="1487" w:type="dxa"/>
            <w:tcBorders>
              <w:top w:val="single" w:sz="4" w:space="0" w:color="auto"/>
              <w:left w:val="single" w:sz="4" w:space="0" w:color="auto"/>
              <w:bottom w:val="single" w:sz="4" w:space="0" w:color="auto"/>
              <w:right w:val="single" w:sz="4" w:space="0" w:color="auto"/>
            </w:tcBorders>
          </w:tcPr>
          <w:p w14:paraId="1D5D7AD6" w14:textId="77777777" w:rsidR="00FF0146" w:rsidRDefault="00FF0146" w:rsidP="00A01584">
            <w:pPr>
              <w:pStyle w:val="TAL"/>
            </w:pPr>
            <w:r>
              <w:t>6.1.6.2.21</w:t>
            </w:r>
          </w:p>
        </w:tc>
        <w:tc>
          <w:tcPr>
            <w:tcW w:w="3521" w:type="dxa"/>
            <w:tcBorders>
              <w:top w:val="single" w:sz="4" w:space="0" w:color="auto"/>
              <w:left w:val="single" w:sz="4" w:space="0" w:color="auto"/>
              <w:bottom w:val="single" w:sz="4" w:space="0" w:color="auto"/>
              <w:right w:val="single" w:sz="4" w:space="0" w:color="auto"/>
            </w:tcBorders>
          </w:tcPr>
          <w:p w14:paraId="263E16B2" w14:textId="77777777" w:rsidR="00FF0146" w:rsidRPr="00F3183E" w:rsidRDefault="00FF0146" w:rsidP="00A01584">
            <w:pPr>
              <w:pStyle w:val="TAL"/>
            </w:pPr>
            <w:r w:rsidRPr="00F3183E">
              <w:t>Baseline DNS Response MDT ID and</w:t>
            </w:r>
          </w:p>
          <w:p w14:paraId="36F971EC" w14:textId="77777777" w:rsidR="00FF0146" w:rsidRPr="00F3183E" w:rsidRDefault="00FF0146" w:rsidP="00A01584">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1A943A9C" w14:textId="77777777" w:rsidR="00FF0146" w:rsidRPr="00F3183E" w:rsidRDefault="00FF0146" w:rsidP="00A01584">
            <w:pPr>
              <w:pStyle w:val="TAL"/>
            </w:pPr>
          </w:p>
        </w:tc>
      </w:tr>
      <w:tr w:rsidR="00FF0146" w:rsidRPr="00B54FF5" w14:paraId="0E9C5610"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68F6E7D5" w14:textId="77777777" w:rsidR="00FF0146" w:rsidRDefault="00FF0146" w:rsidP="00A01584">
            <w:pPr>
              <w:pStyle w:val="TAL"/>
            </w:pPr>
            <w:proofErr w:type="spellStart"/>
            <w:r>
              <w:t>RespondParameters</w:t>
            </w:r>
            <w:proofErr w:type="spellEnd"/>
          </w:p>
        </w:tc>
        <w:tc>
          <w:tcPr>
            <w:tcW w:w="1487" w:type="dxa"/>
            <w:tcBorders>
              <w:top w:val="single" w:sz="4" w:space="0" w:color="auto"/>
              <w:left w:val="single" w:sz="4" w:space="0" w:color="auto"/>
              <w:bottom w:val="single" w:sz="4" w:space="0" w:color="auto"/>
              <w:right w:val="single" w:sz="4" w:space="0" w:color="auto"/>
            </w:tcBorders>
          </w:tcPr>
          <w:p w14:paraId="6328BF80" w14:textId="77777777" w:rsidR="00FF0146" w:rsidRDefault="00FF0146" w:rsidP="00A01584">
            <w:pPr>
              <w:pStyle w:val="TAL"/>
            </w:pPr>
            <w:r>
              <w:t>6.1.6.2.22</w:t>
            </w:r>
          </w:p>
        </w:tc>
        <w:tc>
          <w:tcPr>
            <w:tcW w:w="3521" w:type="dxa"/>
            <w:tcBorders>
              <w:top w:val="single" w:sz="4" w:space="0" w:color="auto"/>
              <w:left w:val="single" w:sz="4" w:space="0" w:color="auto"/>
              <w:bottom w:val="single" w:sz="4" w:space="0" w:color="auto"/>
              <w:right w:val="single" w:sz="4" w:space="0" w:color="auto"/>
            </w:tcBorders>
          </w:tcPr>
          <w:p w14:paraId="2D478BA2" w14:textId="77777777" w:rsidR="00FF0146" w:rsidRPr="00F3183E" w:rsidRDefault="00FF0146" w:rsidP="00A01584">
            <w:pPr>
              <w:pStyle w:val="TAL"/>
            </w:pPr>
            <w:r>
              <w:rPr>
                <w:rFonts w:cs="Arial"/>
                <w:szCs w:val="18"/>
              </w:rPr>
              <w:t>Instructions to apply to build a DNS response message</w:t>
            </w:r>
          </w:p>
        </w:tc>
        <w:tc>
          <w:tcPr>
            <w:tcW w:w="2177" w:type="dxa"/>
            <w:tcBorders>
              <w:top w:val="single" w:sz="4" w:space="0" w:color="auto"/>
              <w:left w:val="single" w:sz="4" w:space="0" w:color="auto"/>
              <w:bottom w:val="single" w:sz="4" w:space="0" w:color="auto"/>
              <w:right w:val="single" w:sz="4" w:space="0" w:color="auto"/>
            </w:tcBorders>
          </w:tcPr>
          <w:p w14:paraId="2CC4A28A" w14:textId="77777777" w:rsidR="00FF0146" w:rsidRPr="00F3183E" w:rsidRDefault="00FF0146" w:rsidP="00A01584">
            <w:pPr>
              <w:pStyle w:val="TAL"/>
            </w:pPr>
          </w:p>
        </w:tc>
      </w:tr>
      <w:tr w:rsidR="00FF0146" w:rsidRPr="00B54FF5" w14:paraId="14CFF667"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1E9E53B2" w14:textId="77777777" w:rsidR="00FF0146" w:rsidRDefault="00FF0146" w:rsidP="00A01584">
            <w:pPr>
              <w:pStyle w:val="TAL"/>
            </w:pPr>
            <w:proofErr w:type="spellStart"/>
            <w:r w:rsidRPr="00CF63FF">
              <w:t>ApplyAction</w:t>
            </w:r>
            <w:proofErr w:type="spellEnd"/>
          </w:p>
        </w:tc>
        <w:tc>
          <w:tcPr>
            <w:tcW w:w="1487" w:type="dxa"/>
            <w:tcBorders>
              <w:top w:val="single" w:sz="4" w:space="0" w:color="auto"/>
              <w:left w:val="single" w:sz="4" w:space="0" w:color="auto"/>
              <w:bottom w:val="single" w:sz="4" w:space="0" w:color="auto"/>
              <w:right w:val="single" w:sz="4" w:space="0" w:color="auto"/>
            </w:tcBorders>
          </w:tcPr>
          <w:p w14:paraId="3AFD89C3" w14:textId="77777777" w:rsidR="00FF0146" w:rsidRPr="004038B8" w:rsidRDefault="00FF0146" w:rsidP="00A01584">
            <w:pPr>
              <w:pStyle w:val="TAL"/>
            </w:pPr>
            <w:r w:rsidRPr="00CF63FF">
              <w:rPr>
                <w:rFonts w:hint="eastAsia"/>
                <w:lang w:eastAsia="zh-CN"/>
              </w:rPr>
              <w:t>6</w:t>
            </w:r>
            <w:r w:rsidRPr="00CF63FF">
              <w:rPr>
                <w:lang w:eastAsia="zh-CN"/>
              </w:rPr>
              <w:t>.1.6.3.3</w:t>
            </w:r>
          </w:p>
        </w:tc>
        <w:tc>
          <w:tcPr>
            <w:tcW w:w="3521" w:type="dxa"/>
            <w:tcBorders>
              <w:top w:val="single" w:sz="4" w:space="0" w:color="auto"/>
              <w:left w:val="single" w:sz="4" w:space="0" w:color="auto"/>
              <w:bottom w:val="single" w:sz="4" w:space="0" w:color="auto"/>
              <w:right w:val="single" w:sz="4" w:space="0" w:color="auto"/>
            </w:tcBorders>
          </w:tcPr>
          <w:p w14:paraId="2B9ADD3A" w14:textId="77777777" w:rsidR="00FF0146" w:rsidRDefault="00FF0146" w:rsidP="00A01584">
            <w:pPr>
              <w:pStyle w:val="TAL"/>
              <w:rPr>
                <w:rFonts w:cs="Arial"/>
                <w:szCs w:val="18"/>
              </w:rPr>
            </w:pPr>
            <w:r w:rsidRPr="00CF63FF">
              <w:rPr>
                <w:rFonts w:cs="Arial"/>
                <w:szCs w:val="18"/>
              </w:rPr>
              <w:t>Action to apply to the DNS packet</w:t>
            </w:r>
          </w:p>
        </w:tc>
        <w:tc>
          <w:tcPr>
            <w:tcW w:w="2177" w:type="dxa"/>
            <w:tcBorders>
              <w:top w:val="single" w:sz="4" w:space="0" w:color="auto"/>
              <w:left w:val="single" w:sz="4" w:space="0" w:color="auto"/>
              <w:bottom w:val="single" w:sz="4" w:space="0" w:color="auto"/>
              <w:right w:val="single" w:sz="4" w:space="0" w:color="auto"/>
            </w:tcBorders>
          </w:tcPr>
          <w:p w14:paraId="6F25B64F" w14:textId="77777777" w:rsidR="00FF0146" w:rsidRPr="0016361A" w:rsidRDefault="00FF0146" w:rsidP="00A01584">
            <w:pPr>
              <w:pStyle w:val="TAL"/>
              <w:rPr>
                <w:rFonts w:cs="Arial"/>
                <w:szCs w:val="18"/>
              </w:rPr>
            </w:pPr>
          </w:p>
        </w:tc>
      </w:tr>
    </w:tbl>
    <w:p w14:paraId="092C9115" w14:textId="77777777" w:rsidR="00FF0146" w:rsidRDefault="00FF0146" w:rsidP="00FF0146"/>
    <w:p w14:paraId="0DC686EF" w14:textId="77777777" w:rsidR="00FF0146" w:rsidRDefault="00FF0146" w:rsidP="00FF0146">
      <w:r>
        <w:t>T</w:t>
      </w:r>
      <w:r w:rsidRPr="009C4D60">
        <w:t xml:space="preserve">able </w:t>
      </w:r>
      <w:r>
        <w:t>6.1.6.1-2 specifies data types</w:t>
      </w:r>
      <w:r w:rsidRPr="009C4D60">
        <w:t xml:space="preserve"> </w:t>
      </w:r>
      <w:r>
        <w:t xml:space="preserve">re-used by </w:t>
      </w:r>
      <w:r w:rsidRPr="009C4D60">
        <w:t xml:space="preserve">the </w:t>
      </w:r>
      <w:proofErr w:type="spellStart"/>
      <w:r>
        <w:t>Neasdf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Neasdf_DNSContext</w:t>
      </w:r>
      <w:proofErr w:type="spellEnd"/>
      <w:r w:rsidRPr="009C4D60">
        <w:t xml:space="preserve"> </w:t>
      </w:r>
      <w:r>
        <w:t>service based interface.</w:t>
      </w:r>
    </w:p>
    <w:p w14:paraId="14332A10" w14:textId="77777777" w:rsidR="00FF0146" w:rsidRPr="009C4D60" w:rsidRDefault="00FF0146" w:rsidP="00FF0146">
      <w:pPr>
        <w:pStyle w:val="TH"/>
      </w:pPr>
      <w:r w:rsidRPr="009C4D60">
        <w:lastRenderedPageBreak/>
        <w:t xml:space="preserve">Table </w:t>
      </w:r>
      <w:r>
        <w:t>6.1.6.1-2</w:t>
      </w:r>
      <w:r w:rsidRPr="009C4D60">
        <w:t xml:space="preserve">: </w:t>
      </w:r>
      <w:proofErr w:type="spellStart"/>
      <w:r>
        <w:t>Neasdf_DNSContext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28"/>
        <w:gridCol w:w="1848"/>
        <w:gridCol w:w="3268"/>
        <w:gridCol w:w="2080"/>
      </w:tblGrid>
      <w:tr w:rsidR="00FF0146" w:rsidRPr="00B54FF5" w14:paraId="4B175295"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shd w:val="clear" w:color="auto" w:fill="C0C0C0"/>
            <w:hideMark/>
          </w:tcPr>
          <w:p w14:paraId="09E153E0" w14:textId="77777777" w:rsidR="00FF0146" w:rsidRPr="0016361A" w:rsidRDefault="00FF0146" w:rsidP="00A01584">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45B645C" w14:textId="77777777" w:rsidR="00FF0146" w:rsidRPr="0016361A" w:rsidRDefault="00FF0146" w:rsidP="00A01584">
            <w:pPr>
              <w:pStyle w:val="TAH"/>
            </w:pPr>
            <w:r w:rsidRPr="0016361A">
              <w:t>Reference</w:t>
            </w:r>
          </w:p>
        </w:tc>
        <w:tc>
          <w:tcPr>
            <w:tcW w:w="3268" w:type="dxa"/>
            <w:tcBorders>
              <w:top w:val="single" w:sz="4" w:space="0" w:color="auto"/>
              <w:left w:val="single" w:sz="4" w:space="0" w:color="auto"/>
              <w:bottom w:val="single" w:sz="4" w:space="0" w:color="auto"/>
              <w:right w:val="single" w:sz="4" w:space="0" w:color="auto"/>
            </w:tcBorders>
            <w:shd w:val="clear" w:color="auto" w:fill="C0C0C0"/>
            <w:hideMark/>
          </w:tcPr>
          <w:p w14:paraId="6125E8CC" w14:textId="77777777" w:rsidR="00FF0146" w:rsidRPr="0016361A" w:rsidRDefault="00FF0146" w:rsidP="00A01584">
            <w:pPr>
              <w:pStyle w:val="TAH"/>
            </w:pPr>
            <w:r w:rsidRPr="0016361A">
              <w:t>Comments</w:t>
            </w:r>
          </w:p>
        </w:tc>
        <w:tc>
          <w:tcPr>
            <w:tcW w:w="2080" w:type="dxa"/>
            <w:tcBorders>
              <w:top w:val="single" w:sz="4" w:space="0" w:color="auto"/>
              <w:left w:val="single" w:sz="4" w:space="0" w:color="auto"/>
              <w:bottom w:val="single" w:sz="4" w:space="0" w:color="auto"/>
              <w:right w:val="single" w:sz="4" w:space="0" w:color="auto"/>
            </w:tcBorders>
            <w:shd w:val="clear" w:color="auto" w:fill="C0C0C0"/>
          </w:tcPr>
          <w:p w14:paraId="0660CFFA" w14:textId="77777777" w:rsidR="00FF0146" w:rsidRPr="0016361A" w:rsidRDefault="00FF0146" w:rsidP="00A01584">
            <w:pPr>
              <w:pStyle w:val="TAH"/>
            </w:pPr>
            <w:r w:rsidRPr="0016361A">
              <w:t>Applicability</w:t>
            </w:r>
          </w:p>
        </w:tc>
      </w:tr>
      <w:tr w:rsidR="00FF0146" w:rsidRPr="00B54FF5" w14:paraId="4F09C4BE"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58C7F0C6" w14:textId="77777777" w:rsidR="00FF0146" w:rsidRPr="0016361A" w:rsidRDefault="00FF0146" w:rsidP="00A01584">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096CC32F" w14:textId="77777777" w:rsidR="00FF0146" w:rsidRPr="0016361A" w:rsidRDefault="00FF0146" w:rsidP="00A0158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2C88A117" w14:textId="77777777" w:rsidR="00FF0146" w:rsidRPr="0016361A" w:rsidRDefault="00FF0146" w:rsidP="00A01584">
            <w:pPr>
              <w:pStyle w:val="TAL"/>
              <w:rPr>
                <w:rFonts w:cs="Arial"/>
                <w:szCs w:val="18"/>
              </w:rPr>
            </w:pPr>
            <w:r>
              <w:rPr>
                <w:rFonts w:cs="Arial"/>
                <w:szCs w:val="18"/>
              </w:rPr>
              <w:t>IPv4 address</w:t>
            </w:r>
          </w:p>
        </w:tc>
        <w:tc>
          <w:tcPr>
            <w:tcW w:w="2080" w:type="dxa"/>
            <w:tcBorders>
              <w:top w:val="single" w:sz="4" w:space="0" w:color="auto"/>
              <w:left w:val="single" w:sz="4" w:space="0" w:color="auto"/>
              <w:bottom w:val="single" w:sz="4" w:space="0" w:color="auto"/>
              <w:right w:val="single" w:sz="4" w:space="0" w:color="auto"/>
            </w:tcBorders>
          </w:tcPr>
          <w:p w14:paraId="1098BFFB" w14:textId="77777777" w:rsidR="00FF0146" w:rsidRPr="0016361A" w:rsidRDefault="00FF0146" w:rsidP="00A01584">
            <w:pPr>
              <w:pStyle w:val="TAL"/>
              <w:rPr>
                <w:rFonts w:cs="Arial"/>
                <w:szCs w:val="18"/>
              </w:rPr>
            </w:pPr>
          </w:p>
        </w:tc>
      </w:tr>
      <w:tr w:rsidR="00FF0146" w:rsidRPr="00B54FF5" w14:paraId="2A38FB22"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44CD8E95" w14:textId="77777777" w:rsidR="00FF0146" w:rsidRPr="0016361A" w:rsidRDefault="00FF0146" w:rsidP="00A01584">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1CE3B0A4" w14:textId="77777777" w:rsidR="00FF0146" w:rsidRPr="0016361A" w:rsidRDefault="00FF0146" w:rsidP="00A0158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65FC3421" w14:textId="77777777" w:rsidR="00FF0146" w:rsidRPr="0016361A" w:rsidRDefault="00FF0146" w:rsidP="00A01584">
            <w:pPr>
              <w:pStyle w:val="TAL"/>
              <w:rPr>
                <w:rFonts w:cs="Arial"/>
                <w:szCs w:val="18"/>
              </w:rPr>
            </w:pPr>
            <w:r>
              <w:rPr>
                <w:rFonts w:cs="Arial"/>
                <w:szCs w:val="18"/>
              </w:rPr>
              <w:t>IPv6 prefix</w:t>
            </w:r>
          </w:p>
        </w:tc>
        <w:tc>
          <w:tcPr>
            <w:tcW w:w="2080" w:type="dxa"/>
            <w:tcBorders>
              <w:top w:val="single" w:sz="4" w:space="0" w:color="auto"/>
              <w:left w:val="single" w:sz="4" w:space="0" w:color="auto"/>
              <w:bottom w:val="single" w:sz="4" w:space="0" w:color="auto"/>
              <w:right w:val="single" w:sz="4" w:space="0" w:color="auto"/>
            </w:tcBorders>
          </w:tcPr>
          <w:p w14:paraId="1768CACE" w14:textId="77777777" w:rsidR="00FF0146" w:rsidRPr="0016361A" w:rsidRDefault="00FF0146" w:rsidP="00A01584">
            <w:pPr>
              <w:pStyle w:val="TAL"/>
              <w:rPr>
                <w:rFonts w:cs="Arial"/>
                <w:szCs w:val="18"/>
              </w:rPr>
            </w:pPr>
          </w:p>
        </w:tc>
      </w:tr>
      <w:tr w:rsidR="00FF0146" w:rsidRPr="00B54FF5" w14:paraId="623AABB4"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670706F7" w14:textId="77777777" w:rsidR="00FF0146" w:rsidRPr="0016361A" w:rsidRDefault="00FF0146" w:rsidP="00A01584">
            <w:pPr>
              <w:pStyle w:val="TAL"/>
            </w:pPr>
            <w:proofErr w:type="spellStart"/>
            <w: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13A313BD" w14:textId="77777777" w:rsidR="00FF0146" w:rsidRPr="0016361A" w:rsidRDefault="00FF0146" w:rsidP="00A0158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239039D" w14:textId="77777777" w:rsidR="00FF0146" w:rsidRPr="0016361A" w:rsidRDefault="00FF0146" w:rsidP="00A01584">
            <w:pPr>
              <w:pStyle w:val="TAL"/>
              <w:rPr>
                <w:rFonts w:cs="Arial"/>
                <w:szCs w:val="18"/>
              </w:rPr>
            </w:pPr>
            <w:r>
              <w:rPr>
                <w:rFonts w:cs="Arial"/>
                <w:szCs w:val="18"/>
              </w:rPr>
              <w:t>DNN</w:t>
            </w:r>
          </w:p>
        </w:tc>
        <w:tc>
          <w:tcPr>
            <w:tcW w:w="2080" w:type="dxa"/>
            <w:tcBorders>
              <w:top w:val="single" w:sz="4" w:space="0" w:color="auto"/>
              <w:left w:val="single" w:sz="4" w:space="0" w:color="auto"/>
              <w:bottom w:val="single" w:sz="4" w:space="0" w:color="auto"/>
              <w:right w:val="single" w:sz="4" w:space="0" w:color="auto"/>
            </w:tcBorders>
          </w:tcPr>
          <w:p w14:paraId="104C8298" w14:textId="77777777" w:rsidR="00FF0146" w:rsidRPr="0016361A" w:rsidRDefault="00FF0146" w:rsidP="00A01584">
            <w:pPr>
              <w:pStyle w:val="TAL"/>
              <w:rPr>
                <w:rFonts w:cs="Arial"/>
                <w:szCs w:val="18"/>
              </w:rPr>
            </w:pPr>
          </w:p>
        </w:tc>
      </w:tr>
      <w:tr w:rsidR="00FF0146" w:rsidRPr="00B54FF5" w14:paraId="6BBB02E9"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7FD9F1DA" w14:textId="77777777" w:rsidR="00FF0146" w:rsidRPr="0016361A" w:rsidRDefault="00FF0146" w:rsidP="00A01584">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72033C0" w14:textId="77777777" w:rsidR="00FF0146" w:rsidRPr="0016361A" w:rsidRDefault="00FF0146" w:rsidP="00A0158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96E3AD2" w14:textId="77777777" w:rsidR="00FF0146" w:rsidRPr="0016361A" w:rsidRDefault="00FF0146" w:rsidP="00A01584">
            <w:pPr>
              <w:pStyle w:val="TAL"/>
              <w:rPr>
                <w:rFonts w:cs="Arial"/>
                <w:szCs w:val="18"/>
              </w:rPr>
            </w:pPr>
            <w:r>
              <w:rPr>
                <w:rFonts w:cs="Arial"/>
                <w:szCs w:val="18"/>
              </w:rPr>
              <w:t>URI</w:t>
            </w:r>
          </w:p>
        </w:tc>
        <w:tc>
          <w:tcPr>
            <w:tcW w:w="2080" w:type="dxa"/>
            <w:tcBorders>
              <w:top w:val="single" w:sz="4" w:space="0" w:color="auto"/>
              <w:left w:val="single" w:sz="4" w:space="0" w:color="auto"/>
              <w:bottom w:val="single" w:sz="4" w:space="0" w:color="auto"/>
              <w:right w:val="single" w:sz="4" w:space="0" w:color="auto"/>
            </w:tcBorders>
          </w:tcPr>
          <w:p w14:paraId="74D35D9B" w14:textId="77777777" w:rsidR="00FF0146" w:rsidRPr="0016361A" w:rsidRDefault="00FF0146" w:rsidP="00A01584">
            <w:pPr>
              <w:pStyle w:val="TAL"/>
              <w:rPr>
                <w:rFonts w:cs="Arial"/>
                <w:szCs w:val="18"/>
              </w:rPr>
            </w:pPr>
          </w:p>
        </w:tc>
      </w:tr>
      <w:tr w:rsidR="00FF0146" w:rsidRPr="00B54FF5" w14:paraId="5E8F45D0"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006B8B60" w14:textId="77777777" w:rsidR="00FF0146" w:rsidRPr="0016361A" w:rsidRDefault="00FF0146" w:rsidP="00A01584">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38CE968D" w14:textId="77777777" w:rsidR="00FF0146" w:rsidRPr="0016361A" w:rsidRDefault="00FF0146" w:rsidP="00A0158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68726D4C" w14:textId="77777777" w:rsidR="00FF0146" w:rsidRPr="0016361A" w:rsidRDefault="00FF0146" w:rsidP="00A01584">
            <w:pPr>
              <w:pStyle w:val="TAL"/>
              <w:rPr>
                <w:rFonts w:cs="Arial"/>
                <w:szCs w:val="18"/>
              </w:rPr>
            </w:pPr>
            <w:r>
              <w:t>Unsigned 32-bit integer</w:t>
            </w:r>
          </w:p>
        </w:tc>
        <w:tc>
          <w:tcPr>
            <w:tcW w:w="2080" w:type="dxa"/>
            <w:tcBorders>
              <w:top w:val="single" w:sz="4" w:space="0" w:color="auto"/>
              <w:left w:val="single" w:sz="4" w:space="0" w:color="auto"/>
              <w:bottom w:val="single" w:sz="4" w:space="0" w:color="auto"/>
              <w:right w:val="single" w:sz="4" w:space="0" w:color="auto"/>
            </w:tcBorders>
          </w:tcPr>
          <w:p w14:paraId="08D7EC42" w14:textId="77777777" w:rsidR="00FF0146" w:rsidRPr="0016361A" w:rsidRDefault="00FF0146" w:rsidP="00A01584">
            <w:pPr>
              <w:pStyle w:val="TAL"/>
              <w:rPr>
                <w:rFonts w:cs="Arial"/>
                <w:szCs w:val="18"/>
              </w:rPr>
            </w:pPr>
          </w:p>
        </w:tc>
      </w:tr>
      <w:tr w:rsidR="00FF0146" w:rsidRPr="00B54FF5" w14:paraId="5D79D66C"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3976325A" w14:textId="77777777" w:rsidR="00FF0146" w:rsidRDefault="00FF0146" w:rsidP="00A01584">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06766EDB" w14:textId="77777777" w:rsidR="00FF0146" w:rsidRDefault="00FF0146" w:rsidP="00A0158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088777F7" w14:textId="77777777" w:rsidR="00FF0146" w:rsidRDefault="00FF0146" w:rsidP="00A01584">
            <w:pPr>
              <w:pStyle w:val="TAL"/>
            </w:pPr>
            <w:r>
              <w:t>IP address</w:t>
            </w:r>
          </w:p>
        </w:tc>
        <w:tc>
          <w:tcPr>
            <w:tcW w:w="2080" w:type="dxa"/>
            <w:tcBorders>
              <w:top w:val="single" w:sz="4" w:space="0" w:color="auto"/>
              <w:left w:val="single" w:sz="4" w:space="0" w:color="auto"/>
              <w:bottom w:val="single" w:sz="4" w:space="0" w:color="auto"/>
              <w:right w:val="single" w:sz="4" w:space="0" w:color="auto"/>
            </w:tcBorders>
          </w:tcPr>
          <w:p w14:paraId="5011FF3E" w14:textId="77777777" w:rsidR="00FF0146" w:rsidRPr="0016361A" w:rsidRDefault="00FF0146" w:rsidP="00A01584">
            <w:pPr>
              <w:pStyle w:val="TAL"/>
              <w:rPr>
                <w:rFonts w:cs="Arial"/>
                <w:szCs w:val="18"/>
              </w:rPr>
            </w:pPr>
          </w:p>
        </w:tc>
      </w:tr>
      <w:tr w:rsidR="00FF0146" w:rsidRPr="00B54FF5" w14:paraId="4C025A4C"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2623D277" w14:textId="77777777" w:rsidR="00FF0146" w:rsidRDefault="00FF0146" w:rsidP="00A01584">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474DE1EB" w14:textId="77777777" w:rsidR="00FF0146" w:rsidRDefault="00FF0146" w:rsidP="00A0158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11E0C12D" w14:textId="77777777" w:rsidR="00FF0146" w:rsidRDefault="00FF0146" w:rsidP="00A01584">
            <w:pPr>
              <w:pStyle w:val="TAL"/>
            </w:pPr>
            <w:r>
              <w:t>IPv6 address</w:t>
            </w:r>
          </w:p>
        </w:tc>
        <w:tc>
          <w:tcPr>
            <w:tcW w:w="2080" w:type="dxa"/>
            <w:tcBorders>
              <w:top w:val="single" w:sz="4" w:space="0" w:color="auto"/>
              <w:left w:val="single" w:sz="4" w:space="0" w:color="auto"/>
              <w:bottom w:val="single" w:sz="4" w:space="0" w:color="auto"/>
              <w:right w:val="single" w:sz="4" w:space="0" w:color="auto"/>
            </w:tcBorders>
          </w:tcPr>
          <w:p w14:paraId="765F95CA" w14:textId="77777777" w:rsidR="00FF0146" w:rsidRPr="0016361A" w:rsidRDefault="00FF0146" w:rsidP="00A01584">
            <w:pPr>
              <w:pStyle w:val="TAL"/>
              <w:rPr>
                <w:rFonts w:cs="Arial"/>
                <w:szCs w:val="18"/>
              </w:rPr>
            </w:pPr>
          </w:p>
        </w:tc>
      </w:tr>
      <w:tr w:rsidR="00FF0146" w:rsidRPr="00B54FF5" w14:paraId="73FD1095"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114EEF74" w14:textId="77777777" w:rsidR="00FF0146" w:rsidRDefault="00FF0146" w:rsidP="00A01584">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C44E074" w14:textId="77777777" w:rsidR="00FF0146" w:rsidRDefault="00FF0146" w:rsidP="00A0158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1963752B" w14:textId="77777777" w:rsidR="00FF0146" w:rsidRDefault="00FF0146" w:rsidP="00A01584">
            <w:pPr>
              <w:pStyle w:val="TAL"/>
            </w:pPr>
            <w:r>
              <w:rPr>
                <w:rFonts w:cs="Arial"/>
                <w:szCs w:val="18"/>
              </w:rPr>
              <w:t>Supported features</w:t>
            </w:r>
          </w:p>
        </w:tc>
        <w:tc>
          <w:tcPr>
            <w:tcW w:w="2080" w:type="dxa"/>
            <w:tcBorders>
              <w:top w:val="single" w:sz="4" w:space="0" w:color="auto"/>
              <w:left w:val="single" w:sz="4" w:space="0" w:color="auto"/>
              <w:bottom w:val="single" w:sz="4" w:space="0" w:color="auto"/>
              <w:right w:val="single" w:sz="4" w:space="0" w:color="auto"/>
            </w:tcBorders>
          </w:tcPr>
          <w:p w14:paraId="1792C0D9" w14:textId="77777777" w:rsidR="00FF0146" w:rsidRPr="0016361A" w:rsidRDefault="00FF0146" w:rsidP="00A01584">
            <w:pPr>
              <w:pStyle w:val="TAL"/>
              <w:rPr>
                <w:rFonts w:cs="Arial"/>
                <w:szCs w:val="18"/>
              </w:rPr>
            </w:pPr>
          </w:p>
        </w:tc>
      </w:tr>
      <w:tr w:rsidR="00FF0146" w:rsidRPr="00B54FF5" w14:paraId="019F283D"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4E721678" w14:textId="77777777" w:rsidR="00FF0146" w:rsidRDefault="00FF0146" w:rsidP="00A01584">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9D4DAA1" w14:textId="77777777" w:rsidR="00FF0146" w:rsidRDefault="00FF0146" w:rsidP="00A0158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45D40E95" w14:textId="77777777" w:rsidR="00FF0146" w:rsidRDefault="00FF0146" w:rsidP="00A01584">
            <w:pPr>
              <w:pStyle w:val="TAL"/>
              <w:rPr>
                <w:rFonts w:cs="Arial"/>
                <w:szCs w:val="18"/>
              </w:rPr>
            </w:pPr>
            <w:r>
              <w:rPr>
                <w:rFonts w:cs="Arial"/>
                <w:szCs w:val="18"/>
              </w:rPr>
              <w:t>Date and time</w:t>
            </w:r>
          </w:p>
        </w:tc>
        <w:tc>
          <w:tcPr>
            <w:tcW w:w="2080" w:type="dxa"/>
            <w:tcBorders>
              <w:top w:val="single" w:sz="4" w:space="0" w:color="auto"/>
              <w:left w:val="single" w:sz="4" w:space="0" w:color="auto"/>
              <w:bottom w:val="single" w:sz="4" w:space="0" w:color="auto"/>
              <w:right w:val="single" w:sz="4" w:space="0" w:color="auto"/>
            </w:tcBorders>
          </w:tcPr>
          <w:p w14:paraId="73403787" w14:textId="77777777" w:rsidR="00FF0146" w:rsidRPr="0016361A" w:rsidRDefault="00FF0146" w:rsidP="00A01584">
            <w:pPr>
              <w:pStyle w:val="TAL"/>
              <w:rPr>
                <w:rFonts w:cs="Arial"/>
                <w:szCs w:val="18"/>
              </w:rPr>
            </w:pPr>
          </w:p>
        </w:tc>
      </w:tr>
      <w:tr w:rsidR="00FF0146" w:rsidRPr="00B54FF5" w14:paraId="2CCBDB1A"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51D758BE" w14:textId="77777777" w:rsidR="00FF0146" w:rsidRDefault="00FF0146" w:rsidP="00A01584">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4D744DC9" w14:textId="77777777" w:rsidR="00FF0146" w:rsidRDefault="00FF0146" w:rsidP="00A01584">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01D8F862" w14:textId="77777777" w:rsidR="00FF0146" w:rsidRDefault="00FF0146" w:rsidP="00A01584">
            <w:pPr>
              <w:pStyle w:val="TAL"/>
              <w:rPr>
                <w:rFonts w:cs="Arial"/>
                <w:szCs w:val="18"/>
              </w:rPr>
            </w:pPr>
          </w:p>
        </w:tc>
        <w:tc>
          <w:tcPr>
            <w:tcW w:w="2080" w:type="dxa"/>
            <w:tcBorders>
              <w:top w:val="single" w:sz="4" w:space="0" w:color="auto"/>
              <w:left w:val="single" w:sz="4" w:space="0" w:color="auto"/>
              <w:bottom w:val="single" w:sz="4" w:space="0" w:color="auto"/>
              <w:right w:val="single" w:sz="4" w:space="0" w:color="auto"/>
            </w:tcBorders>
          </w:tcPr>
          <w:p w14:paraId="7BBD6B57" w14:textId="77777777" w:rsidR="00FF0146" w:rsidRPr="0016361A" w:rsidRDefault="00FF0146" w:rsidP="00A01584">
            <w:pPr>
              <w:pStyle w:val="TAL"/>
              <w:rPr>
                <w:rFonts w:cs="Arial"/>
                <w:szCs w:val="18"/>
              </w:rPr>
            </w:pPr>
          </w:p>
        </w:tc>
      </w:tr>
      <w:tr w:rsidR="00FF0146" w:rsidRPr="00B54FF5" w14:paraId="1938AA5D"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23A12D9E" w14:textId="77777777" w:rsidR="00FF0146" w:rsidRPr="00B06F7A" w:rsidRDefault="00FF0146" w:rsidP="00A01584">
            <w:pPr>
              <w:pStyle w:val="TAL"/>
            </w:pPr>
            <w:proofErr w:type="spellStart"/>
            <w:r>
              <w:t>FqdnPattern</w:t>
            </w:r>
            <w:r w:rsidRPr="00F46E6E">
              <w:t>MatchingRule</w:t>
            </w:r>
            <w:proofErr w:type="spellEnd"/>
          </w:p>
        </w:tc>
        <w:tc>
          <w:tcPr>
            <w:tcW w:w="1848" w:type="dxa"/>
            <w:tcBorders>
              <w:top w:val="single" w:sz="4" w:space="0" w:color="auto"/>
              <w:left w:val="single" w:sz="4" w:space="0" w:color="auto"/>
              <w:bottom w:val="single" w:sz="4" w:space="0" w:color="auto"/>
              <w:right w:val="single" w:sz="4" w:space="0" w:color="auto"/>
            </w:tcBorders>
          </w:tcPr>
          <w:p w14:paraId="795FD093" w14:textId="77777777" w:rsidR="00FF0146" w:rsidRPr="00B06F7A" w:rsidRDefault="00FF0146" w:rsidP="00A0158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6BD190DC" w14:textId="77777777" w:rsidR="00FF0146" w:rsidRDefault="00FF0146" w:rsidP="00A01584">
            <w:pPr>
              <w:pStyle w:val="TAL"/>
              <w:rPr>
                <w:rFonts w:cs="Arial"/>
                <w:szCs w:val="18"/>
              </w:rPr>
            </w:pPr>
            <w:r>
              <w:rPr>
                <w:lang w:eastAsia="zh-CN"/>
              </w:rPr>
              <w:t>FQDN Pattern Matching Rule</w:t>
            </w:r>
          </w:p>
        </w:tc>
        <w:tc>
          <w:tcPr>
            <w:tcW w:w="2080" w:type="dxa"/>
            <w:tcBorders>
              <w:top w:val="single" w:sz="4" w:space="0" w:color="auto"/>
              <w:left w:val="single" w:sz="4" w:space="0" w:color="auto"/>
              <w:bottom w:val="single" w:sz="4" w:space="0" w:color="auto"/>
              <w:right w:val="single" w:sz="4" w:space="0" w:color="auto"/>
            </w:tcBorders>
          </w:tcPr>
          <w:p w14:paraId="61AF32B1" w14:textId="77777777" w:rsidR="00FF0146" w:rsidRPr="0016361A" w:rsidRDefault="00FF0146" w:rsidP="00A01584">
            <w:pPr>
              <w:pStyle w:val="TAL"/>
              <w:rPr>
                <w:rFonts w:cs="Arial"/>
                <w:szCs w:val="18"/>
              </w:rPr>
            </w:pPr>
          </w:p>
        </w:tc>
      </w:tr>
      <w:tr w:rsidR="00FF0146" w:rsidRPr="00B54FF5" w14:paraId="6062AA1A"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2DEC6124" w14:textId="77777777" w:rsidR="00FF0146" w:rsidRDefault="00FF0146" w:rsidP="00A01584">
            <w:pPr>
              <w:pStyle w:val="TAL"/>
            </w:pPr>
            <w:proofErr w:type="spellStart"/>
            <w:r w:rsidRPr="003E6078">
              <w:rPr>
                <w:rFonts w:hint="eastAsia"/>
              </w:rPr>
              <w:t>Fqdn</w:t>
            </w:r>
            <w:proofErr w:type="spellEnd"/>
          </w:p>
        </w:tc>
        <w:tc>
          <w:tcPr>
            <w:tcW w:w="1848" w:type="dxa"/>
            <w:tcBorders>
              <w:top w:val="single" w:sz="4" w:space="0" w:color="auto"/>
              <w:left w:val="single" w:sz="4" w:space="0" w:color="auto"/>
              <w:bottom w:val="single" w:sz="4" w:space="0" w:color="auto"/>
              <w:right w:val="single" w:sz="4" w:space="0" w:color="auto"/>
            </w:tcBorders>
          </w:tcPr>
          <w:p w14:paraId="6057741F" w14:textId="77777777" w:rsidR="00FF0146" w:rsidRDefault="00FF0146" w:rsidP="00A01584">
            <w:pPr>
              <w:pStyle w:val="TAL"/>
            </w:pPr>
            <w:r w:rsidRPr="003E6078">
              <w:rPr>
                <w:rFonts w:hint="eastAsia"/>
              </w:rPr>
              <w:t>3GPP </w:t>
            </w:r>
            <w:r>
              <w:t>TS 29.571</w:t>
            </w:r>
            <w:r w:rsidRPr="003E6078">
              <w:rPr>
                <w:rFonts w:hint="eastAsia"/>
              </w:rPr>
              <w:t> [</w:t>
            </w:r>
            <w:r>
              <w:t>16</w:t>
            </w:r>
            <w:r w:rsidRPr="003E6078">
              <w:t>]</w:t>
            </w:r>
          </w:p>
        </w:tc>
        <w:tc>
          <w:tcPr>
            <w:tcW w:w="3268" w:type="dxa"/>
            <w:tcBorders>
              <w:top w:val="single" w:sz="4" w:space="0" w:color="auto"/>
              <w:left w:val="single" w:sz="4" w:space="0" w:color="auto"/>
              <w:bottom w:val="single" w:sz="4" w:space="0" w:color="auto"/>
              <w:right w:val="single" w:sz="4" w:space="0" w:color="auto"/>
            </w:tcBorders>
          </w:tcPr>
          <w:p w14:paraId="160EC57F" w14:textId="77777777" w:rsidR="00FF0146" w:rsidRDefault="00FF0146" w:rsidP="00A01584">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4FBB52C2" w14:textId="77777777" w:rsidR="00FF0146" w:rsidRPr="0016361A" w:rsidRDefault="00FF0146" w:rsidP="00A01584">
            <w:pPr>
              <w:pStyle w:val="TAL"/>
              <w:rPr>
                <w:rFonts w:cs="Arial"/>
                <w:szCs w:val="18"/>
              </w:rPr>
            </w:pPr>
          </w:p>
        </w:tc>
      </w:tr>
      <w:tr w:rsidR="00FF0146" w:rsidRPr="00B54FF5" w14:paraId="7993A03D"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4424882E" w14:textId="77777777" w:rsidR="00FF0146" w:rsidRPr="003E6078" w:rsidRDefault="00FF0146" w:rsidP="00A01584">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4889134B" w14:textId="77777777" w:rsidR="00FF0146" w:rsidRPr="003E6078" w:rsidRDefault="00FF0146" w:rsidP="00A01584">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4DB60221" w14:textId="77777777" w:rsidR="00FF0146" w:rsidRDefault="00FF0146" w:rsidP="00A01584">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5A7C9CAE" w14:textId="77777777" w:rsidR="00FF0146" w:rsidRPr="0016361A" w:rsidRDefault="00FF0146" w:rsidP="00A01584">
            <w:pPr>
              <w:pStyle w:val="TAL"/>
              <w:rPr>
                <w:rFonts w:cs="Arial"/>
                <w:szCs w:val="18"/>
              </w:rPr>
            </w:pPr>
          </w:p>
        </w:tc>
      </w:tr>
      <w:tr w:rsidR="00FF0146" w:rsidRPr="00B54FF5" w14:paraId="78FFAB28" w14:textId="77777777" w:rsidTr="00A01584">
        <w:trPr>
          <w:jc w:val="center"/>
          <w:ins w:id="238" w:author="Bruno Landais" w:date="2023-03-30T18:21:00Z"/>
        </w:trPr>
        <w:tc>
          <w:tcPr>
            <w:tcW w:w="2228" w:type="dxa"/>
            <w:tcBorders>
              <w:top w:val="single" w:sz="4" w:space="0" w:color="auto"/>
              <w:left w:val="single" w:sz="4" w:space="0" w:color="auto"/>
              <w:bottom w:val="single" w:sz="4" w:space="0" w:color="auto"/>
              <w:right w:val="single" w:sz="4" w:space="0" w:color="auto"/>
            </w:tcBorders>
          </w:tcPr>
          <w:p w14:paraId="26EAE418" w14:textId="1B58BDB1" w:rsidR="00FF0146" w:rsidRDefault="00FF0146" w:rsidP="00FF0146">
            <w:pPr>
              <w:pStyle w:val="TAL"/>
              <w:rPr>
                <w:ins w:id="239" w:author="Bruno Landais" w:date="2023-03-30T18:21:00Z"/>
                <w:lang w:eastAsia="zh-CN"/>
              </w:rPr>
            </w:pPr>
            <w:proofErr w:type="spellStart"/>
            <w:ins w:id="240" w:author="Bruno Landais" w:date="2023-03-30T18:21:00Z">
              <w:r>
                <w:rPr>
                  <w:lang w:eastAsia="zh-CN"/>
                </w:rPr>
                <w:t>PlmnId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1C3D315B" w14:textId="5E3850DD" w:rsidR="00FF0146" w:rsidRPr="00B06F7A" w:rsidRDefault="00FF0146" w:rsidP="00FF0146">
            <w:pPr>
              <w:pStyle w:val="TAL"/>
              <w:rPr>
                <w:ins w:id="241" w:author="Bruno Landais" w:date="2023-03-30T18:21:00Z"/>
              </w:rPr>
            </w:pPr>
            <w:ins w:id="242" w:author="Bruno Landais" w:date="2023-03-30T18:21:00Z">
              <w:r w:rsidRPr="00B06F7A">
                <w:t>3GPP TS 29.571 [</w:t>
              </w:r>
              <w:r>
                <w:t>16</w:t>
              </w:r>
              <w:r w:rsidRPr="00B06F7A">
                <w:t>]</w:t>
              </w:r>
            </w:ins>
          </w:p>
        </w:tc>
        <w:tc>
          <w:tcPr>
            <w:tcW w:w="3268" w:type="dxa"/>
            <w:tcBorders>
              <w:top w:val="single" w:sz="4" w:space="0" w:color="auto"/>
              <w:left w:val="single" w:sz="4" w:space="0" w:color="auto"/>
              <w:bottom w:val="single" w:sz="4" w:space="0" w:color="auto"/>
              <w:right w:val="single" w:sz="4" w:space="0" w:color="auto"/>
            </w:tcBorders>
          </w:tcPr>
          <w:p w14:paraId="729B3238" w14:textId="67D1CCA2" w:rsidR="00FF0146" w:rsidRDefault="00FF0146" w:rsidP="00FF0146">
            <w:pPr>
              <w:pStyle w:val="TAL"/>
              <w:rPr>
                <w:ins w:id="243" w:author="Bruno Landais" w:date="2023-03-30T18:21:00Z"/>
                <w:lang w:eastAsia="zh-CN"/>
              </w:rPr>
            </w:pPr>
            <w:ins w:id="244" w:author="Bruno Landais" w:date="2023-03-30T18:21:00Z">
              <w:r>
                <w:rPr>
                  <w:lang w:eastAsia="zh-CN"/>
                </w:rPr>
                <w:t>PLMN Identity</w:t>
              </w:r>
            </w:ins>
          </w:p>
        </w:tc>
        <w:tc>
          <w:tcPr>
            <w:tcW w:w="2080" w:type="dxa"/>
            <w:tcBorders>
              <w:top w:val="single" w:sz="4" w:space="0" w:color="auto"/>
              <w:left w:val="single" w:sz="4" w:space="0" w:color="auto"/>
              <w:bottom w:val="single" w:sz="4" w:space="0" w:color="auto"/>
              <w:right w:val="single" w:sz="4" w:space="0" w:color="auto"/>
            </w:tcBorders>
          </w:tcPr>
          <w:p w14:paraId="46E27718" w14:textId="77777777" w:rsidR="00FF0146" w:rsidRPr="0016361A" w:rsidRDefault="00FF0146" w:rsidP="00FF0146">
            <w:pPr>
              <w:pStyle w:val="TAL"/>
              <w:rPr>
                <w:ins w:id="245" w:author="Bruno Landais" w:date="2023-03-30T18:21:00Z"/>
                <w:rFonts w:cs="Arial"/>
                <w:szCs w:val="18"/>
              </w:rPr>
            </w:pPr>
          </w:p>
        </w:tc>
      </w:tr>
    </w:tbl>
    <w:p w14:paraId="6B805F08" w14:textId="71361E98" w:rsidR="00FF0146" w:rsidRDefault="00FF0146">
      <w:pPr>
        <w:rPr>
          <w:noProof/>
        </w:rPr>
      </w:pPr>
    </w:p>
    <w:p w14:paraId="44409166" w14:textId="14AAF6DD" w:rsidR="00FF0146" w:rsidRDefault="00FF0146">
      <w:pPr>
        <w:rPr>
          <w:noProof/>
        </w:rPr>
      </w:pPr>
    </w:p>
    <w:p w14:paraId="1417C11F" w14:textId="77777777" w:rsidR="00FF0146" w:rsidRPr="006B5418" w:rsidRDefault="00FF0146" w:rsidP="00FF0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49BEFA" w14:textId="77777777" w:rsidR="00091F22" w:rsidRDefault="00091F22" w:rsidP="00091F22">
      <w:pPr>
        <w:pStyle w:val="Heading5"/>
      </w:pPr>
      <w:bookmarkStart w:id="246" w:name="_Hlk131091690"/>
      <w:bookmarkStart w:id="247" w:name="_Toc510696636"/>
      <w:bookmarkStart w:id="248" w:name="_Toc35971431"/>
      <w:bookmarkStart w:id="249" w:name="_Toc85462130"/>
      <w:bookmarkStart w:id="250" w:name="_Toc88667391"/>
      <w:bookmarkStart w:id="251" w:name="_Toc130938083"/>
      <w:r>
        <w:t>6.1.6.2.2</w:t>
      </w:r>
      <w:bookmarkEnd w:id="246"/>
      <w:r>
        <w:tab/>
        <w:t xml:space="preserve">Type: </w:t>
      </w:r>
      <w:bookmarkEnd w:id="247"/>
      <w:bookmarkEnd w:id="248"/>
      <w:proofErr w:type="spellStart"/>
      <w:r>
        <w:t>DnsContextCreateData</w:t>
      </w:r>
      <w:bookmarkEnd w:id="249"/>
      <w:bookmarkEnd w:id="250"/>
      <w:bookmarkEnd w:id="251"/>
      <w:proofErr w:type="spellEnd"/>
    </w:p>
    <w:p w14:paraId="1B303518" w14:textId="77777777" w:rsidR="00091F22" w:rsidRDefault="00091F22" w:rsidP="00091F22">
      <w:pPr>
        <w:pStyle w:val="TH"/>
      </w:pPr>
      <w:r>
        <w:rPr>
          <w:noProof/>
        </w:rPr>
        <w:t>Table </w:t>
      </w:r>
      <w:r>
        <w:t xml:space="preserve">6.1.6.2.2-1: </w:t>
      </w:r>
      <w:r>
        <w:rPr>
          <w:noProof/>
        </w:rPr>
        <w:t xml:space="preserve">Definition of type </w:t>
      </w:r>
      <w:proofErr w:type="spellStart"/>
      <w:r>
        <w:t>DnsContextCreateData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34"/>
        <w:gridCol w:w="3513"/>
        <w:gridCol w:w="1307"/>
      </w:tblGrid>
      <w:tr w:rsidR="00091F22" w:rsidRPr="00B54FF5" w14:paraId="09B6D2B9" w14:textId="77777777" w:rsidTr="00B014A2">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719D02" w14:textId="77777777" w:rsidR="00091F22" w:rsidRPr="0016361A" w:rsidRDefault="00091F22" w:rsidP="00A01584">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8A10D8C" w14:textId="77777777" w:rsidR="00091F22" w:rsidRPr="0016361A" w:rsidRDefault="00091F22" w:rsidP="00A0158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919A10" w14:textId="77777777" w:rsidR="00091F22" w:rsidRPr="0016361A" w:rsidRDefault="00091F22" w:rsidP="00A0158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D0285D" w14:textId="77777777" w:rsidR="00091F22" w:rsidRPr="0016361A" w:rsidRDefault="00091F22" w:rsidP="00A01584">
            <w:pPr>
              <w:pStyle w:val="TAH"/>
            </w:pPr>
            <w:r w:rsidRPr="00D62CDE">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5A93561" w14:textId="77777777" w:rsidR="00091F22" w:rsidRPr="0016361A" w:rsidRDefault="00091F22" w:rsidP="00A01584">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771898D" w14:textId="77777777" w:rsidR="00091F22" w:rsidRPr="0016361A" w:rsidRDefault="00091F22" w:rsidP="00A01584">
            <w:pPr>
              <w:pStyle w:val="TAH"/>
              <w:rPr>
                <w:rFonts w:cs="Arial"/>
                <w:szCs w:val="18"/>
              </w:rPr>
            </w:pPr>
            <w:r w:rsidRPr="0016361A">
              <w:rPr>
                <w:rFonts w:cs="Arial"/>
                <w:szCs w:val="18"/>
              </w:rPr>
              <w:t>Applicability</w:t>
            </w:r>
          </w:p>
        </w:tc>
      </w:tr>
      <w:tr w:rsidR="00091F22" w:rsidRPr="00B54FF5" w14:paraId="25721093" w14:textId="77777777" w:rsidTr="00B014A2">
        <w:trPr>
          <w:jc w:val="center"/>
        </w:trPr>
        <w:tc>
          <w:tcPr>
            <w:tcW w:w="1838" w:type="dxa"/>
            <w:tcBorders>
              <w:top w:val="single" w:sz="4" w:space="0" w:color="auto"/>
              <w:left w:val="single" w:sz="4" w:space="0" w:color="auto"/>
              <w:bottom w:val="single" w:sz="4" w:space="0" w:color="auto"/>
              <w:right w:val="single" w:sz="4" w:space="0" w:color="auto"/>
            </w:tcBorders>
          </w:tcPr>
          <w:p w14:paraId="45BEB748" w14:textId="77777777" w:rsidR="00091F22" w:rsidRPr="0016361A" w:rsidRDefault="00091F22" w:rsidP="00A01584">
            <w:pPr>
              <w:pStyle w:val="TAL"/>
            </w:pPr>
            <w:r>
              <w:t>ueIpv4Addr</w:t>
            </w:r>
          </w:p>
        </w:tc>
        <w:tc>
          <w:tcPr>
            <w:tcW w:w="1307" w:type="dxa"/>
            <w:tcBorders>
              <w:top w:val="single" w:sz="4" w:space="0" w:color="auto"/>
              <w:left w:val="single" w:sz="4" w:space="0" w:color="auto"/>
              <w:bottom w:val="single" w:sz="4" w:space="0" w:color="auto"/>
              <w:right w:val="single" w:sz="4" w:space="0" w:color="auto"/>
            </w:tcBorders>
          </w:tcPr>
          <w:p w14:paraId="408A2836" w14:textId="77777777" w:rsidR="00091F22" w:rsidRPr="0016361A" w:rsidRDefault="00091F22" w:rsidP="00A01584">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0F357E68" w14:textId="77777777" w:rsidR="00091F22" w:rsidRPr="0016361A" w:rsidRDefault="00091F22" w:rsidP="00A0158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3F06A5" w14:textId="77777777" w:rsidR="00091F22" w:rsidRPr="0016361A" w:rsidRDefault="00091F22" w:rsidP="00A0158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16EE9786" w14:textId="77777777" w:rsidR="00091F22" w:rsidRPr="0016361A" w:rsidRDefault="00091F22" w:rsidP="00A01584">
            <w:pPr>
              <w:pStyle w:val="TAL"/>
              <w:rPr>
                <w:rFonts w:cs="Arial"/>
                <w:szCs w:val="18"/>
              </w:rPr>
            </w:pPr>
            <w:r>
              <w:rPr>
                <w:rFonts w:cs="Arial"/>
                <w:szCs w:val="18"/>
              </w:rPr>
              <w:t>UE IPv4 address (NOTE 1)</w:t>
            </w:r>
          </w:p>
        </w:tc>
        <w:tc>
          <w:tcPr>
            <w:tcW w:w="1307" w:type="dxa"/>
            <w:tcBorders>
              <w:top w:val="single" w:sz="4" w:space="0" w:color="auto"/>
              <w:left w:val="single" w:sz="4" w:space="0" w:color="auto"/>
              <w:bottom w:val="single" w:sz="4" w:space="0" w:color="auto"/>
              <w:right w:val="single" w:sz="4" w:space="0" w:color="auto"/>
            </w:tcBorders>
          </w:tcPr>
          <w:p w14:paraId="5A37B044" w14:textId="77777777" w:rsidR="00091F22" w:rsidRPr="0016361A" w:rsidRDefault="00091F22" w:rsidP="00507355">
            <w:pPr>
              <w:pStyle w:val="TAC"/>
            </w:pPr>
          </w:p>
        </w:tc>
      </w:tr>
      <w:tr w:rsidR="00091F22" w:rsidRPr="00B54FF5" w14:paraId="4361A117" w14:textId="77777777" w:rsidTr="00B014A2">
        <w:trPr>
          <w:jc w:val="center"/>
        </w:trPr>
        <w:tc>
          <w:tcPr>
            <w:tcW w:w="1838" w:type="dxa"/>
            <w:tcBorders>
              <w:top w:val="single" w:sz="4" w:space="0" w:color="auto"/>
              <w:left w:val="single" w:sz="4" w:space="0" w:color="auto"/>
              <w:bottom w:val="single" w:sz="4" w:space="0" w:color="auto"/>
              <w:right w:val="single" w:sz="4" w:space="0" w:color="auto"/>
            </w:tcBorders>
          </w:tcPr>
          <w:p w14:paraId="23F29226" w14:textId="77777777" w:rsidR="00091F22" w:rsidRPr="0016361A" w:rsidRDefault="00091F22" w:rsidP="00A01584">
            <w:pPr>
              <w:pStyle w:val="TAL"/>
            </w:pPr>
            <w:r>
              <w:t>ueIpv6Prefix</w:t>
            </w:r>
          </w:p>
        </w:tc>
        <w:tc>
          <w:tcPr>
            <w:tcW w:w="1307" w:type="dxa"/>
            <w:tcBorders>
              <w:top w:val="single" w:sz="4" w:space="0" w:color="auto"/>
              <w:left w:val="single" w:sz="4" w:space="0" w:color="auto"/>
              <w:bottom w:val="single" w:sz="4" w:space="0" w:color="auto"/>
              <w:right w:val="single" w:sz="4" w:space="0" w:color="auto"/>
            </w:tcBorders>
          </w:tcPr>
          <w:p w14:paraId="2BDD7EDE" w14:textId="77777777" w:rsidR="00091F22" w:rsidRPr="0016361A" w:rsidRDefault="00091F22" w:rsidP="00A01584">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6B58D3ED" w14:textId="77777777" w:rsidR="00091F22" w:rsidRPr="0016361A" w:rsidRDefault="00091F22" w:rsidP="00A0158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C71DAA" w14:textId="77777777" w:rsidR="00091F22" w:rsidRPr="0016361A" w:rsidRDefault="00091F22" w:rsidP="00A0158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76C9D241" w14:textId="77777777" w:rsidR="00091F22" w:rsidRPr="0016361A" w:rsidRDefault="00091F22" w:rsidP="00A01584">
            <w:pPr>
              <w:pStyle w:val="TAL"/>
              <w:rPr>
                <w:rFonts w:cs="Arial"/>
                <w:szCs w:val="18"/>
              </w:rPr>
            </w:pPr>
            <w:r>
              <w:rPr>
                <w:rFonts w:cs="Arial"/>
                <w:szCs w:val="18"/>
              </w:rPr>
              <w:t>UE IPv6 prefix (NOTE 1)</w:t>
            </w:r>
          </w:p>
        </w:tc>
        <w:tc>
          <w:tcPr>
            <w:tcW w:w="1307" w:type="dxa"/>
            <w:tcBorders>
              <w:top w:val="single" w:sz="4" w:space="0" w:color="auto"/>
              <w:left w:val="single" w:sz="4" w:space="0" w:color="auto"/>
              <w:bottom w:val="single" w:sz="4" w:space="0" w:color="auto"/>
              <w:right w:val="single" w:sz="4" w:space="0" w:color="auto"/>
            </w:tcBorders>
          </w:tcPr>
          <w:p w14:paraId="3793FD1A" w14:textId="77777777" w:rsidR="00091F22" w:rsidRPr="0016361A" w:rsidRDefault="00091F22" w:rsidP="00507355">
            <w:pPr>
              <w:pStyle w:val="TAC"/>
            </w:pPr>
          </w:p>
        </w:tc>
      </w:tr>
      <w:tr w:rsidR="00091F22" w:rsidRPr="00B54FF5" w14:paraId="33866985" w14:textId="77777777" w:rsidTr="00B014A2">
        <w:trPr>
          <w:jc w:val="center"/>
        </w:trPr>
        <w:tc>
          <w:tcPr>
            <w:tcW w:w="1838" w:type="dxa"/>
            <w:tcBorders>
              <w:top w:val="single" w:sz="4" w:space="0" w:color="auto"/>
              <w:left w:val="single" w:sz="4" w:space="0" w:color="auto"/>
              <w:bottom w:val="single" w:sz="4" w:space="0" w:color="auto"/>
              <w:right w:val="single" w:sz="4" w:space="0" w:color="auto"/>
            </w:tcBorders>
          </w:tcPr>
          <w:p w14:paraId="136DD69C" w14:textId="77777777" w:rsidR="00091F22" w:rsidRPr="0016361A" w:rsidRDefault="00091F22" w:rsidP="00A01584">
            <w:pPr>
              <w:pStyle w:val="TAL"/>
            </w:pPr>
            <w:proofErr w:type="spellStart"/>
            <w:r>
              <w:t>dnn</w:t>
            </w:r>
            <w:proofErr w:type="spellEnd"/>
          </w:p>
        </w:tc>
        <w:tc>
          <w:tcPr>
            <w:tcW w:w="1307" w:type="dxa"/>
            <w:tcBorders>
              <w:top w:val="single" w:sz="4" w:space="0" w:color="auto"/>
              <w:left w:val="single" w:sz="4" w:space="0" w:color="auto"/>
              <w:bottom w:val="single" w:sz="4" w:space="0" w:color="auto"/>
              <w:right w:val="single" w:sz="4" w:space="0" w:color="auto"/>
            </w:tcBorders>
          </w:tcPr>
          <w:p w14:paraId="77CEDDAF" w14:textId="77777777" w:rsidR="00091F22" w:rsidRPr="0016361A" w:rsidRDefault="00091F22" w:rsidP="00A01584">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61B798F" w14:textId="77777777" w:rsidR="00091F22" w:rsidRPr="0016361A" w:rsidRDefault="00091F22" w:rsidP="00A0158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7134DDE" w14:textId="77777777" w:rsidR="00091F22" w:rsidRPr="0016361A" w:rsidRDefault="00091F22" w:rsidP="00A01584">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3A9F4592" w14:textId="77777777" w:rsidR="00091F22" w:rsidRPr="0016361A" w:rsidRDefault="00091F22" w:rsidP="00A01584">
            <w:pPr>
              <w:pStyle w:val="TAL"/>
              <w:rPr>
                <w:rFonts w:cs="Arial"/>
                <w:szCs w:val="18"/>
              </w:rPr>
            </w:pPr>
            <w:r>
              <w:rPr>
                <w:rFonts w:cs="Arial"/>
                <w:szCs w:val="18"/>
              </w:rPr>
              <w:t>DNN of the PDU session (NOTE 2)</w:t>
            </w:r>
          </w:p>
        </w:tc>
        <w:tc>
          <w:tcPr>
            <w:tcW w:w="1307" w:type="dxa"/>
            <w:tcBorders>
              <w:top w:val="single" w:sz="4" w:space="0" w:color="auto"/>
              <w:left w:val="single" w:sz="4" w:space="0" w:color="auto"/>
              <w:bottom w:val="single" w:sz="4" w:space="0" w:color="auto"/>
              <w:right w:val="single" w:sz="4" w:space="0" w:color="auto"/>
            </w:tcBorders>
          </w:tcPr>
          <w:p w14:paraId="0B3CB8B3" w14:textId="77777777" w:rsidR="00091F22" w:rsidRPr="0016361A" w:rsidRDefault="00091F22" w:rsidP="00507355">
            <w:pPr>
              <w:pStyle w:val="TAC"/>
            </w:pPr>
          </w:p>
        </w:tc>
      </w:tr>
      <w:tr w:rsidR="00091F22" w:rsidRPr="00B54FF5" w14:paraId="0EA008B0" w14:textId="77777777" w:rsidTr="00B014A2">
        <w:trPr>
          <w:jc w:val="center"/>
        </w:trPr>
        <w:tc>
          <w:tcPr>
            <w:tcW w:w="1838" w:type="dxa"/>
            <w:tcBorders>
              <w:top w:val="single" w:sz="4" w:space="0" w:color="auto"/>
              <w:left w:val="single" w:sz="4" w:space="0" w:color="auto"/>
              <w:bottom w:val="single" w:sz="4" w:space="0" w:color="auto"/>
              <w:right w:val="single" w:sz="4" w:space="0" w:color="auto"/>
            </w:tcBorders>
          </w:tcPr>
          <w:p w14:paraId="468AD986" w14:textId="77777777" w:rsidR="00091F22" w:rsidRDefault="00091F22" w:rsidP="00A01584">
            <w:pPr>
              <w:pStyle w:val="TAL"/>
            </w:pPr>
            <w:proofErr w:type="spellStart"/>
            <w:r>
              <w:t>sNssai</w:t>
            </w:r>
            <w:proofErr w:type="spellEnd"/>
          </w:p>
        </w:tc>
        <w:tc>
          <w:tcPr>
            <w:tcW w:w="1307" w:type="dxa"/>
            <w:tcBorders>
              <w:top w:val="single" w:sz="4" w:space="0" w:color="auto"/>
              <w:left w:val="single" w:sz="4" w:space="0" w:color="auto"/>
              <w:bottom w:val="single" w:sz="4" w:space="0" w:color="auto"/>
              <w:right w:val="single" w:sz="4" w:space="0" w:color="auto"/>
            </w:tcBorders>
          </w:tcPr>
          <w:p w14:paraId="57C7CB16" w14:textId="77777777" w:rsidR="00091F22" w:rsidRDefault="00091F22" w:rsidP="00A01584">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6C6E9EE" w14:textId="77777777" w:rsidR="00091F22" w:rsidRDefault="00091F22" w:rsidP="00A0158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8090842" w14:textId="77777777" w:rsidR="00091F22" w:rsidRDefault="00091F22" w:rsidP="00A01584">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4D8E99AD" w14:textId="77777777" w:rsidR="00091F22" w:rsidRDefault="00091F22" w:rsidP="00A01584">
            <w:pPr>
              <w:pStyle w:val="TAL"/>
              <w:rPr>
                <w:rFonts w:cs="Arial"/>
                <w:szCs w:val="18"/>
              </w:rPr>
            </w:pPr>
            <w:r>
              <w:rPr>
                <w:rFonts w:cs="Arial"/>
                <w:szCs w:val="18"/>
              </w:rPr>
              <w:t>S-NSSAI of the PDU session (NOTE 2)</w:t>
            </w:r>
          </w:p>
        </w:tc>
        <w:tc>
          <w:tcPr>
            <w:tcW w:w="1307" w:type="dxa"/>
            <w:tcBorders>
              <w:top w:val="single" w:sz="4" w:space="0" w:color="auto"/>
              <w:left w:val="single" w:sz="4" w:space="0" w:color="auto"/>
              <w:bottom w:val="single" w:sz="4" w:space="0" w:color="auto"/>
              <w:right w:val="single" w:sz="4" w:space="0" w:color="auto"/>
            </w:tcBorders>
          </w:tcPr>
          <w:p w14:paraId="72AA698C" w14:textId="77777777" w:rsidR="00091F22" w:rsidRPr="0016361A" w:rsidRDefault="00091F22" w:rsidP="00507355">
            <w:pPr>
              <w:pStyle w:val="TAC"/>
            </w:pPr>
          </w:p>
        </w:tc>
      </w:tr>
      <w:tr w:rsidR="00CF4ABB" w:rsidRPr="00B54FF5" w14:paraId="3CAC1FA1" w14:textId="77777777" w:rsidTr="00B014A2">
        <w:trPr>
          <w:jc w:val="center"/>
          <w:ins w:id="252" w:author="Bruno Landais" w:date="2023-03-30T14:46:00Z"/>
        </w:trPr>
        <w:tc>
          <w:tcPr>
            <w:tcW w:w="1838" w:type="dxa"/>
            <w:tcBorders>
              <w:top w:val="single" w:sz="4" w:space="0" w:color="auto"/>
              <w:left w:val="single" w:sz="4" w:space="0" w:color="auto"/>
              <w:bottom w:val="single" w:sz="4" w:space="0" w:color="auto"/>
              <w:right w:val="single" w:sz="4" w:space="0" w:color="auto"/>
            </w:tcBorders>
          </w:tcPr>
          <w:p w14:paraId="05082984" w14:textId="644F4CB7" w:rsidR="00CF4ABB" w:rsidRDefault="00CF4ABB" w:rsidP="00A01584">
            <w:pPr>
              <w:pStyle w:val="TAL"/>
              <w:rPr>
                <w:ins w:id="253" w:author="Bruno Landais" w:date="2023-03-30T14:46:00Z"/>
              </w:rPr>
            </w:pPr>
            <w:proofErr w:type="spellStart"/>
            <w:ins w:id="254" w:author="Bruno Landais" w:date="2023-03-30T14:46:00Z">
              <w:r>
                <w:t>hplmn</w:t>
              </w:r>
            </w:ins>
            <w:ins w:id="255" w:author="Bruno Landais" w:date="2023-03-30T14:47:00Z">
              <w:r>
                <w:t>Id</w:t>
              </w:r>
            </w:ins>
            <w:proofErr w:type="spellEnd"/>
          </w:p>
        </w:tc>
        <w:tc>
          <w:tcPr>
            <w:tcW w:w="1307" w:type="dxa"/>
            <w:tcBorders>
              <w:top w:val="single" w:sz="4" w:space="0" w:color="auto"/>
              <w:left w:val="single" w:sz="4" w:space="0" w:color="auto"/>
              <w:bottom w:val="single" w:sz="4" w:space="0" w:color="auto"/>
              <w:right w:val="single" w:sz="4" w:space="0" w:color="auto"/>
            </w:tcBorders>
          </w:tcPr>
          <w:p w14:paraId="252D6B12" w14:textId="20B2B2C5" w:rsidR="00CF4ABB" w:rsidRDefault="00CF4ABB" w:rsidP="00A01584">
            <w:pPr>
              <w:pStyle w:val="TAL"/>
              <w:rPr>
                <w:ins w:id="256" w:author="Bruno Landais" w:date="2023-03-30T14:46:00Z"/>
              </w:rPr>
            </w:pPr>
            <w:proofErr w:type="spellStart"/>
            <w:ins w:id="257" w:author="Bruno Landais" w:date="2023-03-30T14:47:00Z">
              <w:r>
                <w:t>PlmnId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5A715B44" w14:textId="21ACE0F4" w:rsidR="00CF4ABB" w:rsidRDefault="00885B61" w:rsidP="00A01584">
            <w:pPr>
              <w:pStyle w:val="TAC"/>
              <w:rPr>
                <w:ins w:id="258" w:author="Bruno Landais" w:date="2023-03-30T14:46:00Z"/>
              </w:rPr>
            </w:pPr>
            <w:ins w:id="259" w:author="Bruno Landais -rev2" w:date="2023-05-10T10:05:00Z">
              <w:r>
                <w:t>C</w:t>
              </w:r>
            </w:ins>
          </w:p>
        </w:tc>
        <w:tc>
          <w:tcPr>
            <w:tcW w:w="1134" w:type="dxa"/>
            <w:tcBorders>
              <w:top w:val="single" w:sz="4" w:space="0" w:color="auto"/>
              <w:left w:val="single" w:sz="4" w:space="0" w:color="auto"/>
              <w:bottom w:val="single" w:sz="4" w:space="0" w:color="auto"/>
              <w:right w:val="single" w:sz="4" w:space="0" w:color="auto"/>
            </w:tcBorders>
          </w:tcPr>
          <w:p w14:paraId="49C735B7" w14:textId="2A5B37F4" w:rsidR="00CF4ABB" w:rsidRDefault="00CF4ABB" w:rsidP="00A01584">
            <w:pPr>
              <w:pStyle w:val="TAL"/>
              <w:rPr>
                <w:ins w:id="260" w:author="Bruno Landais" w:date="2023-03-30T14:46:00Z"/>
              </w:rPr>
            </w:pPr>
            <w:ins w:id="261" w:author="Bruno Landais" w:date="2023-03-30T14:47:00Z">
              <w:r>
                <w:t>0..1</w:t>
              </w:r>
            </w:ins>
          </w:p>
        </w:tc>
        <w:tc>
          <w:tcPr>
            <w:tcW w:w="3513" w:type="dxa"/>
            <w:tcBorders>
              <w:top w:val="single" w:sz="4" w:space="0" w:color="auto"/>
              <w:left w:val="single" w:sz="4" w:space="0" w:color="auto"/>
              <w:bottom w:val="single" w:sz="4" w:space="0" w:color="auto"/>
              <w:right w:val="single" w:sz="4" w:space="0" w:color="auto"/>
            </w:tcBorders>
          </w:tcPr>
          <w:p w14:paraId="7A648A8A" w14:textId="2E99451A" w:rsidR="00CF4ABB" w:rsidRDefault="00CF4ABB" w:rsidP="00A01584">
            <w:pPr>
              <w:pStyle w:val="TAL"/>
              <w:rPr>
                <w:ins w:id="262" w:author="Bruno Landais" w:date="2023-03-30T14:46:00Z"/>
                <w:rFonts w:cs="Arial"/>
                <w:szCs w:val="18"/>
              </w:rPr>
            </w:pPr>
            <w:ins w:id="263" w:author="Bruno Landais" w:date="2023-03-30T14:47:00Z">
              <w:r>
                <w:rPr>
                  <w:rFonts w:cs="Arial"/>
                  <w:szCs w:val="18"/>
                </w:rPr>
                <w:t xml:space="preserve">This IE </w:t>
              </w:r>
            </w:ins>
            <w:ins w:id="264" w:author="Bruno Landais -rev2" w:date="2023-05-10T10:05:00Z">
              <w:r w:rsidR="00885B61">
                <w:rPr>
                  <w:rFonts w:cs="Arial"/>
                  <w:szCs w:val="18"/>
                </w:rPr>
                <w:t xml:space="preserve">shall </w:t>
              </w:r>
            </w:ins>
            <w:ins w:id="265" w:author="Bruno Landais" w:date="2023-03-30T14:47:00Z">
              <w:r>
                <w:rPr>
                  <w:rFonts w:cs="Arial"/>
                  <w:szCs w:val="18"/>
                </w:rPr>
                <w:t xml:space="preserve">be </w:t>
              </w:r>
            </w:ins>
            <w:ins w:id="266" w:author="Bruno Landais" w:date="2023-03-30T14:48:00Z">
              <w:r>
                <w:rPr>
                  <w:rFonts w:cs="Arial"/>
                  <w:szCs w:val="18"/>
                </w:rPr>
                <w:t xml:space="preserve">included by the V-SMF towards the </w:t>
              </w:r>
            </w:ins>
            <w:ins w:id="267" w:author="Bruno Landais" w:date="2023-03-30T14:49:00Z">
              <w:r>
                <w:rPr>
                  <w:rFonts w:cs="Arial"/>
                  <w:szCs w:val="18"/>
                </w:rPr>
                <w:t>V-EASDF, for a PDU session supporting HR-SBO. When present, it shall be set to the H-PLMN ID of the PDU session.</w:t>
              </w:r>
            </w:ins>
          </w:p>
        </w:tc>
        <w:tc>
          <w:tcPr>
            <w:tcW w:w="1307" w:type="dxa"/>
            <w:tcBorders>
              <w:top w:val="single" w:sz="4" w:space="0" w:color="auto"/>
              <w:left w:val="single" w:sz="4" w:space="0" w:color="auto"/>
              <w:bottom w:val="single" w:sz="4" w:space="0" w:color="auto"/>
              <w:right w:val="single" w:sz="4" w:space="0" w:color="auto"/>
            </w:tcBorders>
          </w:tcPr>
          <w:p w14:paraId="7E23C0E5" w14:textId="42160A12" w:rsidR="00CF4ABB" w:rsidRPr="0016361A" w:rsidRDefault="00507355" w:rsidP="00507355">
            <w:pPr>
              <w:pStyle w:val="TAC"/>
              <w:rPr>
                <w:ins w:id="268" w:author="Bruno Landais" w:date="2023-03-30T14:46:00Z"/>
              </w:rPr>
            </w:pPr>
            <w:ins w:id="269" w:author="Bruno Landais" w:date="2023-03-30T14:55:00Z">
              <w:r>
                <w:t>HR-SBO</w:t>
              </w:r>
            </w:ins>
          </w:p>
        </w:tc>
      </w:tr>
      <w:tr w:rsidR="00091F22" w:rsidRPr="00B54FF5" w14:paraId="597A7460" w14:textId="77777777" w:rsidTr="00B014A2">
        <w:trPr>
          <w:jc w:val="center"/>
        </w:trPr>
        <w:tc>
          <w:tcPr>
            <w:tcW w:w="1838" w:type="dxa"/>
            <w:tcBorders>
              <w:top w:val="single" w:sz="4" w:space="0" w:color="auto"/>
              <w:left w:val="single" w:sz="4" w:space="0" w:color="auto"/>
              <w:bottom w:val="single" w:sz="4" w:space="0" w:color="auto"/>
              <w:right w:val="single" w:sz="4" w:space="0" w:color="auto"/>
            </w:tcBorders>
          </w:tcPr>
          <w:p w14:paraId="2C79FFE9" w14:textId="77777777" w:rsidR="00091F22" w:rsidRPr="0016361A" w:rsidRDefault="00091F22" w:rsidP="00A01584">
            <w:pPr>
              <w:pStyle w:val="TAL"/>
            </w:pPr>
            <w:proofErr w:type="spellStart"/>
            <w:r>
              <w:t>dnsRules</w:t>
            </w:r>
            <w:proofErr w:type="spellEnd"/>
          </w:p>
        </w:tc>
        <w:tc>
          <w:tcPr>
            <w:tcW w:w="1307" w:type="dxa"/>
            <w:tcBorders>
              <w:top w:val="single" w:sz="4" w:space="0" w:color="auto"/>
              <w:left w:val="single" w:sz="4" w:space="0" w:color="auto"/>
              <w:bottom w:val="single" w:sz="4" w:space="0" w:color="auto"/>
              <w:right w:val="single" w:sz="4" w:space="0" w:color="auto"/>
            </w:tcBorders>
          </w:tcPr>
          <w:p w14:paraId="5F5B5B6B" w14:textId="77777777" w:rsidR="00091F22" w:rsidRPr="0016361A" w:rsidRDefault="00091F22" w:rsidP="00A01584">
            <w:pPr>
              <w:pStyle w:val="TAL"/>
            </w:pPr>
            <w:proofErr w:type="gramStart"/>
            <w:r>
              <w:t>map(</w:t>
            </w:r>
            <w:proofErr w:type="spellStart"/>
            <w:proofErr w:type="gramEnd"/>
            <w:r>
              <w:t>DnsRule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ECF068A" w14:textId="77777777" w:rsidR="00091F22" w:rsidRPr="0016361A" w:rsidRDefault="00091F22" w:rsidP="00A0158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73AC0D5" w14:textId="77777777" w:rsidR="00091F22" w:rsidRPr="0016361A" w:rsidRDefault="00091F22" w:rsidP="00A01584">
            <w:pPr>
              <w:pStyle w:val="TAL"/>
            </w:pPr>
            <w:proofErr w:type="gramStart"/>
            <w:r>
              <w:t>1..N</w:t>
            </w:r>
            <w:proofErr w:type="gramEnd"/>
          </w:p>
        </w:tc>
        <w:tc>
          <w:tcPr>
            <w:tcW w:w="3513" w:type="dxa"/>
            <w:tcBorders>
              <w:top w:val="single" w:sz="4" w:space="0" w:color="auto"/>
              <w:left w:val="single" w:sz="4" w:space="0" w:color="auto"/>
              <w:bottom w:val="single" w:sz="4" w:space="0" w:color="auto"/>
              <w:right w:val="single" w:sz="4" w:space="0" w:color="auto"/>
            </w:tcBorders>
          </w:tcPr>
          <w:p w14:paraId="2404B061" w14:textId="77777777" w:rsidR="00091F22" w:rsidRDefault="00091F22" w:rsidP="00A01584">
            <w:pPr>
              <w:pStyle w:val="TAL"/>
              <w:rPr>
                <w:rFonts w:cs="Arial"/>
                <w:szCs w:val="18"/>
              </w:rPr>
            </w:pPr>
            <w:r>
              <w:rPr>
                <w:rFonts w:cs="Arial"/>
                <w:szCs w:val="18"/>
              </w:rPr>
              <w:t>Map of DNS message handling rules.</w:t>
            </w:r>
          </w:p>
          <w:p w14:paraId="62EF3C99" w14:textId="77777777" w:rsidR="00091F22" w:rsidRPr="0016361A" w:rsidRDefault="00091F22" w:rsidP="00A01584">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EF49EBD" w14:textId="77777777" w:rsidR="00091F22" w:rsidRPr="0016361A" w:rsidRDefault="00091F22" w:rsidP="00507355">
            <w:pPr>
              <w:pStyle w:val="TAC"/>
            </w:pPr>
          </w:p>
        </w:tc>
      </w:tr>
      <w:tr w:rsidR="00091F22" w:rsidRPr="00B54FF5" w14:paraId="4C5C0C32" w14:textId="77777777" w:rsidTr="00B014A2">
        <w:trPr>
          <w:jc w:val="center"/>
        </w:trPr>
        <w:tc>
          <w:tcPr>
            <w:tcW w:w="1838" w:type="dxa"/>
            <w:tcBorders>
              <w:top w:val="single" w:sz="4" w:space="0" w:color="auto"/>
              <w:left w:val="single" w:sz="4" w:space="0" w:color="auto"/>
              <w:bottom w:val="single" w:sz="4" w:space="0" w:color="auto"/>
              <w:right w:val="single" w:sz="4" w:space="0" w:color="auto"/>
            </w:tcBorders>
          </w:tcPr>
          <w:p w14:paraId="49CF7E29" w14:textId="77777777" w:rsidR="00091F22" w:rsidRPr="0016361A" w:rsidRDefault="00091F22" w:rsidP="00A01584">
            <w:pPr>
              <w:pStyle w:val="TAL"/>
            </w:pPr>
            <w:proofErr w:type="spellStart"/>
            <w:r>
              <w:t>notifyUri</w:t>
            </w:r>
            <w:proofErr w:type="spellEnd"/>
          </w:p>
        </w:tc>
        <w:tc>
          <w:tcPr>
            <w:tcW w:w="1307" w:type="dxa"/>
            <w:tcBorders>
              <w:top w:val="single" w:sz="4" w:space="0" w:color="auto"/>
              <w:left w:val="single" w:sz="4" w:space="0" w:color="auto"/>
              <w:bottom w:val="single" w:sz="4" w:space="0" w:color="auto"/>
              <w:right w:val="single" w:sz="4" w:space="0" w:color="auto"/>
            </w:tcBorders>
          </w:tcPr>
          <w:p w14:paraId="3827CB54" w14:textId="77777777" w:rsidR="00091F22" w:rsidRPr="0016361A" w:rsidRDefault="00091F22" w:rsidP="00A0158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9B02696" w14:textId="77777777" w:rsidR="00091F22" w:rsidRPr="0016361A" w:rsidRDefault="00091F22" w:rsidP="00A0158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C536DD" w14:textId="77777777" w:rsidR="00091F22" w:rsidRPr="0016361A" w:rsidRDefault="00091F22" w:rsidP="00A0158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19D6851E" w14:textId="77777777" w:rsidR="00091F22" w:rsidRDefault="00091F22" w:rsidP="00A01584">
            <w:pPr>
              <w:pStyle w:val="TAL"/>
              <w:rPr>
                <w:rFonts w:cs="Arial"/>
                <w:szCs w:val="18"/>
              </w:rPr>
            </w:pPr>
            <w:proofErr w:type="spellStart"/>
            <w:r>
              <w:rPr>
                <w:rFonts w:cs="Arial"/>
                <w:szCs w:val="18"/>
              </w:rPr>
              <w:t>Callback</w:t>
            </w:r>
            <w:proofErr w:type="spellEnd"/>
            <w:r>
              <w:rPr>
                <w:rFonts w:cs="Arial"/>
                <w:szCs w:val="18"/>
              </w:rPr>
              <w:t xml:space="preserve"> URI to receive notifications.</w:t>
            </w:r>
          </w:p>
          <w:p w14:paraId="55BD98A7" w14:textId="77777777" w:rsidR="00091F22" w:rsidRPr="0016361A" w:rsidRDefault="00091F22" w:rsidP="00A01584">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659626D1" w14:textId="77777777" w:rsidR="00091F22" w:rsidRPr="0016361A" w:rsidRDefault="00091F22" w:rsidP="00507355">
            <w:pPr>
              <w:pStyle w:val="TAC"/>
            </w:pPr>
          </w:p>
        </w:tc>
      </w:tr>
      <w:tr w:rsidR="00091F22" w:rsidRPr="00B54FF5" w14:paraId="5B237FD1" w14:textId="77777777" w:rsidTr="00B014A2">
        <w:trPr>
          <w:jc w:val="center"/>
        </w:trPr>
        <w:tc>
          <w:tcPr>
            <w:tcW w:w="1838" w:type="dxa"/>
            <w:tcBorders>
              <w:top w:val="single" w:sz="4" w:space="0" w:color="auto"/>
              <w:left w:val="single" w:sz="4" w:space="0" w:color="auto"/>
              <w:bottom w:val="single" w:sz="4" w:space="0" w:color="auto"/>
              <w:right w:val="single" w:sz="4" w:space="0" w:color="auto"/>
            </w:tcBorders>
          </w:tcPr>
          <w:p w14:paraId="024CC611" w14:textId="77777777" w:rsidR="00091F22" w:rsidDel="00855A19" w:rsidRDefault="00091F22" w:rsidP="00A01584">
            <w:pPr>
              <w:pStyle w:val="TAL"/>
            </w:pPr>
            <w:proofErr w:type="spellStart"/>
            <w:r>
              <w:t>supportedFeatures</w:t>
            </w:r>
            <w:proofErr w:type="spellEnd"/>
          </w:p>
        </w:tc>
        <w:tc>
          <w:tcPr>
            <w:tcW w:w="1307" w:type="dxa"/>
            <w:tcBorders>
              <w:top w:val="single" w:sz="4" w:space="0" w:color="auto"/>
              <w:left w:val="single" w:sz="4" w:space="0" w:color="auto"/>
              <w:bottom w:val="single" w:sz="4" w:space="0" w:color="auto"/>
              <w:right w:val="single" w:sz="4" w:space="0" w:color="auto"/>
            </w:tcBorders>
          </w:tcPr>
          <w:p w14:paraId="56571CDE" w14:textId="77777777" w:rsidR="00091F22" w:rsidRDefault="00091F22" w:rsidP="00A01584">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6FB4E4F" w14:textId="77777777" w:rsidR="00091F22" w:rsidRDefault="00091F22" w:rsidP="00A0158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F81F7D" w14:textId="77777777" w:rsidR="00091F22" w:rsidRDefault="00091F22" w:rsidP="00A0158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6DCE2BD" w14:textId="77777777" w:rsidR="00091F22" w:rsidRDefault="00091F22" w:rsidP="00A01584">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52F34ED1" w14:textId="77777777" w:rsidR="00091F22" w:rsidRPr="0016361A" w:rsidRDefault="00091F22" w:rsidP="00507355">
            <w:pPr>
              <w:pStyle w:val="TAC"/>
            </w:pPr>
          </w:p>
        </w:tc>
      </w:tr>
      <w:tr w:rsidR="00091F22" w:rsidRPr="00B54FF5" w14:paraId="2A0BBF3C" w14:textId="77777777" w:rsidTr="00A0158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BEB513C" w14:textId="1D9EDF9E" w:rsidR="00091F22" w:rsidRDefault="00091F22" w:rsidP="00A01584">
            <w:pPr>
              <w:pStyle w:val="TAN"/>
            </w:pPr>
            <w:r>
              <w:t>NOTE 1:</w:t>
            </w:r>
            <w:r>
              <w:tab/>
              <w:t>At least one of the ueIpv4Addr and ueIpv6Prefix attributes shall be present.</w:t>
            </w:r>
            <w:ins w:id="270" w:author="Bruno Landais" w:date="2023-03-30T14:43:00Z">
              <w:r w:rsidR="00B014A2">
                <w:t xml:space="preserve"> </w:t>
              </w:r>
            </w:ins>
            <w:ins w:id="271" w:author="Bruno Landais" w:date="2023-03-30T18:14:00Z">
              <w:r w:rsidR="004069B1">
                <w:t xml:space="preserve">If the EASDF </w:t>
              </w:r>
            </w:ins>
            <w:ins w:id="272" w:author="Bruno Landais" w:date="2023-03-30T18:15:00Z">
              <w:r w:rsidR="004069B1">
                <w:t>supports the HR-SBO feature</w:t>
              </w:r>
            </w:ins>
            <w:ins w:id="273" w:author="Bruno Landais" w:date="2023-03-30T18:16:00Z">
              <w:r w:rsidR="004069B1">
                <w:t xml:space="preserve"> (</w:t>
              </w:r>
              <w:proofErr w:type="gramStart"/>
              <w:r w:rsidR="004069B1">
                <w:t>i.e.</w:t>
              </w:r>
              <w:proofErr w:type="gramEnd"/>
              <w:r w:rsidR="004069B1">
                <w:t xml:space="preserve"> </w:t>
              </w:r>
            </w:ins>
            <w:ins w:id="274" w:author="Bruno Landais" w:date="2023-03-30T18:17:00Z">
              <w:r w:rsidR="004069B1">
                <w:t xml:space="preserve">if </w:t>
              </w:r>
            </w:ins>
            <w:ins w:id="275" w:author="Bruno Landais" w:date="2023-03-30T18:16:00Z">
              <w:r w:rsidR="004069B1">
                <w:t>it supports acting as a V-EASDF)</w:t>
              </w:r>
            </w:ins>
            <w:ins w:id="276" w:author="Bruno Landais" w:date="2023-03-30T18:15:00Z">
              <w:r w:rsidR="004069B1">
                <w:t>, f</w:t>
              </w:r>
            </w:ins>
            <w:ins w:id="277" w:author="Bruno Landais" w:date="2023-03-30T14:43:00Z">
              <w:r w:rsidR="00CF4ABB">
                <w:t xml:space="preserve">or a PDU session supporting HR-SBO, the </w:t>
              </w:r>
            </w:ins>
            <w:ins w:id="278" w:author="Bruno Landais" w:date="2023-03-30T14:44:00Z">
              <w:r w:rsidR="00CF4ABB">
                <w:t>V-SMF shall set the ueIpv4Addr IE and/or ueIpv6Prefix to an unspecified</w:t>
              </w:r>
            </w:ins>
            <w:ins w:id="279" w:author="Bruno Landais" w:date="2023-03-30T14:45:00Z">
              <w:r w:rsidR="00CF4ABB">
                <w:t xml:space="preserve"> address (</w:t>
              </w:r>
            </w:ins>
            <w:ins w:id="280" w:author="Bruno Landais" w:date="2023-03-30T18:16:00Z">
              <w:r w:rsidR="004069B1">
                <w:t>see clause 5.2.2.2.1</w:t>
              </w:r>
            </w:ins>
            <w:ins w:id="281" w:author="Bruno Landais" w:date="2023-03-30T14:45:00Z">
              <w:r w:rsidR="00CF4ABB">
                <w:t xml:space="preserve">) </w:t>
              </w:r>
              <w:r w:rsidR="00CF4ABB">
                <w:rPr>
                  <w:rFonts w:cs="Arial"/>
                  <w:szCs w:val="18"/>
                </w:rPr>
                <w:t>if the UE IP address is not yet known.</w:t>
              </w:r>
            </w:ins>
          </w:p>
          <w:p w14:paraId="0D98629C" w14:textId="77777777" w:rsidR="00091F22" w:rsidRPr="0016361A" w:rsidRDefault="00091F22" w:rsidP="00A01584">
            <w:pPr>
              <w:pStyle w:val="TAN"/>
              <w:rPr>
                <w:rFonts w:cs="Arial"/>
                <w:szCs w:val="18"/>
              </w:rPr>
            </w:pPr>
            <w:r>
              <w:rPr>
                <w:rFonts w:cs="Arial"/>
                <w:szCs w:val="18"/>
              </w:rPr>
              <w:t>NOTE 2:</w:t>
            </w:r>
            <w:r>
              <w:rPr>
                <w:rFonts w:cs="Arial"/>
                <w:szCs w:val="18"/>
              </w:rPr>
              <w:tab/>
              <w:t>The UE IP address shall be used together with the DNN and S-NSSAI to uniquely identify the DNS context associated with a PDU session (</w:t>
            </w:r>
            <w:proofErr w:type="gramStart"/>
            <w:r>
              <w:rPr>
                <w:rFonts w:cs="Arial"/>
                <w:szCs w:val="18"/>
              </w:rPr>
              <w:t>e.g.</w:t>
            </w:r>
            <w:proofErr w:type="gramEnd"/>
            <w:r>
              <w:rPr>
                <w:rFonts w:cs="Arial"/>
                <w:szCs w:val="18"/>
              </w:rPr>
              <w:t xml:space="preserve"> in deployments where the same EASDF is used for PDU sessions to DNs with overlapping IP address spaces) and to associate the DNS context with a specific DN (and e.g. related tunnels connecting to the DN).</w:t>
            </w:r>
          </w:p>
        </w:tc>
      </w:tr>
    </w:tbl>
    <w:p w14:paraId="7C4F7508" w14:textId="587FB1A9" w:rsidR="00091F22" w:rsidRDefault="00091F22">
      <w:pPr>
        <w:rPr>
          <w:noProof/>
        </w:rPr>
      </w:pPr>
    </w:p>
    <w:p w14:paraId="63E5D9D0" w14:textId="76545D7C" w:rsidR="00091F22" w:rsidRDefault="00091F22">
      <w:pPr>
        <w:rPr>
          <w:noProof/>
        </w:rPr>
      </w:pPr>
    </w:p>
    <w:p w14:paraId="5C6AB38D" w14:textId="77777777" w:rsidR="00FF0146" w:rsidRPr="006B5418" w:rsidRDefault="00FF0146" w:rsidP="00FF0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85DCCF" w14:textId="77777777" w:rsidR="002067E9" w:rsidRPr="0023018E" w:rsidRDefault="002067E9" w:rsidP="002067E9">
      <w:pPr>
        <w:pStyle w:val="Heading3"/>
        <w:rPr>
          <w:lang w:eastAsia="zh-CN"/>
        </w:rPr>
      </w:pPr>
      <w:bookmarkStart w:id="282" w:name="_Toc85462154"/>
      <w:bookmarkStart w:id="283" w:name="_Toc88667419"/>
      <w:bookmarkStart w:id="284" w:name="_Toc130938114"/>
      <w:r>
        <w:lastRenderedPageBreak/>
        <w:t>6.1.8</w:t>
      </w:r>
      <w:r w:rsidRPr="0023018E">
        <w:rPr>
          <w:lang w:eastAsia="zh-CN"/>
        </w:rPr>
        <w:tab/>
        <w:t>Feature negotiation</w:t>
      </w:r>
      <w:bookmarkEnd w:id="282"/>
      <w:bookmarkEnd w:id="283"/>
      <w:bookmarkEnd w:id="284"/>
    </w:p>
    <w:p w14:paraId="6574DB98" w14:textId="77777777" w:rsidR="002067E9" w:rsidRDefault="002067E9" w:rsidP="002067E9">
      <w:r>
        <w:t xml:space="preserve">The optional features in table 6.1.8-1 are defined for the </w:t>
      </w:r>
      <w:proofErr w:type="spellStart"/>
      <w:r w:rsidRPr="003F3BC9">
        <w:t>Neasdf_DNSContext</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4F1953B9" w14:textId="77777777" w:rsidR="002067E9" w:rsidRPr="002002FF" w:rsidRDefault="002067E9" w:rsidP="002067E9">
      <w:pPr>
        <w:pStyle w:val="TH"/>
      </w:pPr>
      <w:r w:rsidRPr="002002FF">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346"/>
        <w:gridCol w:w="5525"/>
      </w:tblGrid>
      <w:tr w:rsidR="002067E9" w:rsidRPr="00B54FF5" w14:paraId="2E4EDE5C" w14:textId="77777777" w:rsidTr="00A0158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19ADC391" w14:textId="77777777" w:rsidR="002067E9" w:rsidRPr="0016361A" w:rsidRDefault="002067E9" w:rsidP="00A01584">
            <w:pPr>
              <w:pStyle w:val="TAH"/>
            </w:pPr>
            <w:r w:rsidRPr="0016361A">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3A343F9C" w14:textId="77777777" w:rsidR="002067E9" w:rsidRPr="0016361A" w:rsidRDefault="002067E9" w:rsidP="00A01584">
            <w:pPr>
              <w:pStyle w:val="TAH"/>
            </w:pPr>
            <w:r w:rsidRPr="0016361A">
              <w:t>Feature Name</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0179046A" w14:textId="77777777" w:rsidR="002067E9" w:rsidRPr="0016361A" w:rsidRDefault="002067E9" w:rsidP="00A01584">
            <w:pPr>
              <w:pStyle w:val="TAH"/>
            </w:pPr>
            <w:r>
              <w:t>M/O</w:t>
            </w:r>
          </w:p>
        </w:tc>
        <w:tc>
          <w:tcPr>
            <w:tcW w:w="5525" w:type="dxa"/>
            <w:tcBorders>
              <w:top w:val="single" w:sz="4" w:space="0" w:color="auto"/>
              <w:left w:val="single" w:sz="4" w:space="0" w:color="auto"/>
              <w:bottom w:val="single" w:sz="4" w:space="0" w:color="auto"/>
              <w:right w:val="single" w:sz="4" w:space="0" w:color="auto"/>
            </w:tcBorders>
            <w:shd w:val="clear" w:color="auto" w:fill="C0C0C0"/>
            <w:hideMark/>
          </w:tcPr>
          <w:p w14:paraId="1AAB0797" w14:textId="77777777" w:rsidR="002067E9" w:rsidRPr="0016361A" w:rsidRDefault="002067E9" w:rsidP="00A01584">
            <w:pPr>
              <w:pStyle w:val="TAH"/>
            </w:pPr>
            <w:r w:rsidRPr="0016361A">
              <w:t>Description</w:t>
            </w:r>
          </w:p>
        </w:tc>
      </w:tr>
      <w:tr w:rsidR="002067E9" w:rsidRPr="00B54FF5" w14:paraId="6ADCD547" w14:textId="77777777" w:rsidTr="00A01584">
        <w:trPr>
          <w:jc w:val="center"/>
        </w:trPr>
        <w:tc>
          <w:tcPr>
            <w:tcW w:w="1197" w:type="dxa"/>
            <w:tcBorders>
              <w:top w:val="single" w:sz="4" w:space="0" w:color="auto"/>
              <w:left w:val="single" w:sz="4" w:space="0" w:color="auto"/>
              <w:bottom w:val="single" w:sz="4" w:space="0" w:color="auto"/>
              <w:right w:val="single" w:sz="4" w:space="0" w:color="auto"/>
            </w:tcBorders>
          </w:tcPr>
          <w:p w14:paraId="22B53EBC" w14:textId="77777777" w:rsidR="002067E9" w:rsidRPr="0016361A" w:rsidRDefault="002067E9" w:rsidP="00A01584">
            <w:pPr>
              <w:pStyle w:val="TAC"/>
            </w:pPr>
            <w:r>
              <w:t>1</w:t>
            </w:r>
          </w:p>
        </w:tc>
        <w:tc>
          <w:tcPr>
            <w:tcW w:w="1563" w:type="dxa"/>
            <w:tcBorders>
              <w:top w:val="single" w:sz="4" w:space="0" w:color="auto"/>
              <w:left w:val="single" w:sz="4" w:space="0" w:color="auto"/>
              <w:bottom w:val="single" w:sz="4" w:space="0" w:color="auto"/>
              <w:right w:val="single" w:sz="4" w:space="0" w:color="auto"/>
            </w:tcBorders>
          </w:tcPr>
          <w:p w14:paraId="1E34832F" w14:textId="77777777" w:rsidR="002067E9" w:rsidRPr="0016361A" w:rsidRDefault="002067E9" w:rsidP="00436146">
            <w:pPr>
              <w:pStyle w:val="TAC"/>
            </w:pPr>
            <w:r>
              <w:t>CEASD</w:t>
            </w:r>
          </w:p>
        </w:tc>
        <w:tc>
          <w:tcPr>
            <w:tcW w:w="1346" w:type="dxa"/>
            <w:tcBorders>
              <w:top w:val="single" w:sz="4" w:space="0" w:color="auto"/>
              <w:left w:val="single" w:sz="4" w:space="0" w:color="auto"/>
              <w:bottom w:val="single" w:sz="4" w:space="0" w:color="auto"/>
              <w:right w:val="single" w:sz="4" w:space="0" w:color="auto"/>
            </w:tcBorders>
          </w:tcPr>
          <w:p w14:paraId="5F996BD7" w14:textId="77777777" w:rsidR="002067E9" w:rsidRPr="0016361A" w:rsidRDefault="002067E9" w:rsidP="00A01584">
            <w:pPr>
              <w:pStyle w:val="TAC"/>
              <w:rPr>
                <w:rFonts w:cs="Arial"/>
                <w:szCs w:val="18"/>
              </w:rPr>
            </w:pPr>
            <w:r w:rsidRPr="009B0B71">
              <w:t>O</w:t>
            </w:r>
          </w:p>
        </w:tc>
        <w:tc>
          <w:tcPr>
            <w:tcW w:w="5525" w:type="dxa"/>
            <w:tcBorders>
              <w:top w:val="single" w:sz="4" w:space="0" w:color="auto"/>
              <w:left w:val="single" w:sz="4" w:space="0" w:color="auto"/>
              <w:bottom w:val="single" w:sz="4" w:space="0" w:color="auto"/>
              <w:right w:val="single" w:sz="4" w:space="0" w:color="auto"/>
            </w:tcBorders>
          </w:tcPr>
          <w:p w14:paraId="1BCAFD6C" w14:textId="77777777" w:rsidR="002067E9" w:rsidRDefault="002067E9" w:rsidP="00A01584">
            <w:pPr>
              <w:pStyle w:val="TAL"/>
              <w:rPr>
                <w:rFonts w:cs="Arial"/>
                <w:szCs w:val="18"/>
              </w:rPr>
            </w:pPr>
            <w:r>
              <w:rPr>
                <w:rFonts w:cs="Arial"/>
                <w:szCs w:val="18"/>
              </w:rPr>
              <w:t xml:space="preserve">Support of </w:t>
            </w:r>
            <w:r>
              <w:t>Common EAS Discovery for a set of UEs</w:t>
            </w:r>
          </w:p>
          <w:p w14:paraId="5568E004" w14:textId="77777777" w:rsidR="002067E9" w:rsidRDefault="002067E9" w:rsidP="00A01584">
            <w:pPr>
              <w:pStyle w:val="TAL"/>
              <w:rPr>
                <w:rFonts w:cs="Arial"/>
                <w:szCs w:val="18"/>
              </w:rPr>
            </w:pPr>
            <w:r>
              <w:rPr>
                <w:rFonts w:cs="Arial"/>
                <w:szCs w:val="18"/>
              </w:rPr>
              <w:t>defined as part of EDGE Phase 2 in 3GPP Release 18.</w:t>
            </w:r>
          </w:p>
          <w:p w14:paraId="3366D3BE" w14:textId="77777777" w:rsidR="002067E9" w:rsidRDefault="002067E9" w:rsidP="00A01584">
            <w:pPr>
              <w:pStyle w:val="TAL"/>
              <w:rPr>
                <w:rFonts w:cs="Arial"/>
                <w:szCs w:val="18"/>
              </w:rPr>
            </w:pPr>
          </w:p>
          <w:p w14:paraId="0AD5F525" w14:textId="77777777" w:rsidR="002067E9" w:rsidRDefault="002067E9" w:rsidP="00A01584">
            <w:pPr>
              <w:pStyle w:val="TAL"/>
              <w:rPr>
                <w:rFonts w:cs="Arial"/>
                <w:szCs w:val="18"/>
              </w:rPr>
            </w:pPr>
            <w:r>
              <w:rPr>
                <w:rFonts w:cs="Arial"/>
                <w:szCs w:val="18"/>
              </w:rPr>
              <w:t xml:space="preserve">An NF Service Consumer and EASDF which support this feature shall support DNS rules with an </w:t>
            </w:r>
            <w:proofErr w:type="spellStart"/>
            <w:r>
              <w:rPr>
                <w:rFonts w:cs="Arial"/>
                <w:szCs w:val="18"/>
              </w:rPr>
              <w:t>applyAction</w:t>
            </w:r>
            <w:proofErr w:type="spellEnd"/>
            <w:r>
              <w:rPr>
                <w:rFonts w:cs="Arial"/>
                <w:szCs w:val="18"/>
              </w:rPr>
              <w:t xml:space="preserve"> requesting the EASDF to respond to a DNS query with EAS IP addresses provided by the NF Service Consumer, </w:t>
            </w:r>
            <w:proofErr w:type="gramStart"/>
            <w:r>
              <w:rPr>
                <w:rFonts w:cs="Arial"/>
                <w:szCs w:val="18"/>
              </w:rPr>
              <w:t>i.e.</w:t>
            </w:r>
            <w:proofErr w:type="gramEnd"/>
            <w:r>
              <w:rPr>
                <w:rFonts w:cs="Arial"/>
                <w:szCs w:val="18"/>
              </w:rPr>
              <w:t xml:space="preserve"> with the </w:t>
            </w:r>
            <w:proofErr w:type="spellStart"/>
            <w:r>
              <w:rPr>
                <w:rFonts w:cs="Arial"/>
                <w:szCs w:val="18"/>
              </w:rPr>
              <w:t>ApplyAction</w:t>
            </w:r>
            <w:proofErr w:type="spellEnd"/>
            <w:r>
              <w:rPr>
                <w:rFonts w:cs="Arial"/>
                <w:szCs w:val="18"/>
              </w:rPr>
              <w:t xml:space="preserve"> value "RESPOND".</w:t>
            </w:r>
            <w:r>
              <w:t xml:space="preserve"> See clauses 5.2.3</w:t>
            </w:r>
            <w:r w:rsidRPr="001760CA">
              <w:t>.</w:t>
            </w:r>
            <w:r>
              <w:t>4</w:t>
            </w:r>
            <w:r w:rsidRPr="001760CA">
              <w:t>.1</w:t>
            </w:r>
            <w:r>
              <w:t xml:space="preserve"> and 6.1.6.3.3.</w:t>
            </w:r>
          </w:p>
          <w:p w14:paraId="4D2A4D1B" w14:textId="77777777" w:rsidR="002067E9" w:rsidRPr="0016361A" w:rsidRDefault="002067E9" w:rsidP="00A01584">
            <w:pPr>
              <w:pStyle w:val="TAL"/>
              <w:rPr>
                <w:rFonts w:cs="Arial"/>
                <w:szCs w:val="18"/>
              </w:rPr>
            </w:pPr>
          </w:p>
        </w:tc>
      </w:tr>
      <w:tr w:rsidR="002067E9" w:rsidRPr="00B54FF5" w14:paraId="6C78A63C" w14:textId="77777777" w:rsidTr="00A01584">
        <w:trPr>
          <w:jc w:val="center"/>
          <w:ins w:id="285" w:author="Bruno Landais" w:date="2023-03-30T14:51:00Z"/>
        </w:trPr>
        <w:tc>
          <w:tcPr>
            <w:tcW w:w="1197" w:type="dxa"/>
            <w:tcBorders>
              <w:top w:val="single" w:sz="4" w:space="0" w:color="auto"/>
              <w:left w:val="single" w:sz="4" w:space="0" w:color="auto"/>
              <w:bottom w:val="single" w:sz="4" w:space="0" w:color="auto"/>
              <w:right w:val="single" w:sz="4" w:space="0" w:color="auto"/>
            </w:tcBorders>
          </w:tcPr>
          <w:p w14:paraId="4E9C6511" w14:textId="14C38CF1" w:rsidR="002067E9" w:rsidRDefault="002067E9" w:rsidP="00A01584">
            <w:pPr>
              <w:pStyle w:val="TAC"/>
              <w:rPr>
                <w:ins w:id="286" w:author="Bruno Landais" w:date="2023-03-30T14:51:00Z"/>
              </w:rPr>
            </w:pPr>
            <w:ins w:id="287" w:author="Bruno Landais" w:date="2023-03-30T14:51:00Z">
              <w:r>
                <w:t>X</w:t>
              </w:r>
            </w:ins>
          </w:p>
        </w:tc>
        <w:tc>
          <w:tcPr>
            <w:tcW w:w="1563" w:type="dxa"/>
            <w:tcBorders>
              <w:top w:val="single" w:sz="4" w:space="0" w:color="auto"/>
              <w:left w:val="single" w:sz="4" w:space="0" w:color="auto"/>
              <w:bottom w:val="single" w:sz="4" w:space="0" w:color="auto"/>
              <w:right w:val="single" w:sz="4" w:space="0" w:color="auto"/>
            </w:tcBorders>
          </w:tcPr>
          <w:p w14:paraId="60DE2B8B" w14:textId="5A2EEA09" w:rsidR="002067E9" w:rsidRDefault="00436146" w:rsidP="00436146">
            <w:pPr>
              <w:pStyle w:val="TAC"/>
              <w:rPr>
                <w:ins w:id="288" w:author="Bruno Landais" w:date="2023-03-30T14:51:00Z"/>
              </w:rPr>
            </w:pPr>
            <w:ins w:id="289" w:author="Bruno Landais" w:date="2023-03-30T14:54:00Z">
              <w:r>
                <w:t>HR-SBO</w:t>
              </w:r>
            </w:ins>
          </w:p>
        </w:tc>
        <w:tc>
          <w:tcPr>
            <w:tcW w:w="1346" w:type="dxa"/>
            <w:tcBorders>
              <w:top w:val="single" w:sz="4" w:space="0" w:color="auto"/>
              <w:left w:val="single" w:sz="4" w:space="0" w:color="auto"/>
              <w:bottom w:val="single" w:sz="4" w:space="0" w:color="auto"/>
              <w:right w:val="single" w:sz="4" w:space="0" w:color="auto"/>
            </w:tcBorders>
          </w:tcPr>
          <w:p w14:paraId="463962B1" w14:textId="6AA949C2" w:rsidR="002067E9" w:rsidRPr="009B0B71" w:rsidRDefault="002067E9" w:rsidP="00A01584">
            <w:pPr>
              <w:pStyle w:val="TAC"/>
              <w:rPr>
                <w:ins w:id="290" w:author="Bruno Landais" w:date="2023-03-30T14:51:00Z"/>
              </w:rPr>
            </w:pPr>
            <w:ins w:id="291" w:author="Bruno Landais" w:date="2023-03-30T14:51:00Z">
              <w:r>
                <w:t>O</w:t>
              </w:r>
            </w:ins>
          </w:p>
        </w:tc>
        <w:tc>
          <w:tcPr>
            <w:tcW w:w="5525" w:type="dxa"/>
            <w:tcBorders>
              <w:top w:val="single" w:sz="4" w:space="0" w:color="auto"/>
              <w:left w:val="single" w:sz="4" w:space="0" w:color="auto"/>
              <w:bottom w:val="single" w:sz="4" w:space="0" w:color="auto"/>
              <w:right w:val="single" w:sz="4" w:space="0" w:color="auto"/>
            </w:tcBorders>
          </w:tcPr>
          <w:p w14:paraId="11F34D80" w14:textId="77777777" w:rsidR="002067E9" w:rsidRDefault="002067E9" w:rsidP="00A01584">
            <w:pPr>
              <w:pStyle w:val="TAL"/>
              <w:rPr>
                <w:ins w:id="292" w:author="Bruno Landais" w:date="2023-03-30T14:52:00Z"/>
              </w:rPr>
            </w:pPr>
            <w:ins w:id="293" w:author="Bruno Landais" w:date="2023-03-30T14:51:00Z">
              <w:r>
                <w:rPr>
                  <w:rFonts w:cs="Arial"/>
                  <w:szCs w:val="18"/>
                </w:rPr>
                <w:t xml:space="preserve">Support of </w:t>
              </w:r>
            </w:ins>
            <w:ins w:id="294" w:author="Bruno Landais" w:date="2023-03-30T14:52:00Z">
              <w:r>
                <w:t>EAS Discovery Procedure with V-EASDF for HR-SBO</w:t>
              </w:r>
            </w:ins>
          </w:p>
          <w:p w14:paraId="6D22C643" w14:textId="77777777" w:rsidR="002067E9" w:rsidRDefault="002067E9" w:rsidP="00A01584">
            <w:pPr>
              <w:pStyle w:val="TAL"/>
              <w:rPr>
                <w:ins w:id="295" w:author="Bruno Landais" w:date="2023-03-30T14:52:00Z"/>
              </w:rPr>
            </w:pPr>
          </w:p>
          <w:p w14:paraId="2679FC61" w14:textId="47F1BDC9" w:rsidR="00436146" w:rsidRDefault="002067E9" w:rsidP="00A01584">
            <w:pPr>
              <w:pStyle w:val="TAL"/>
              <w:rPr>
                <w:ins w:id="296" w:author="Bruno Landais" w:date="2023-03-30T14:54:00Z"/>
              </w:rPr>
            </w:pPr>
            <w:ins w:id="297" w:author="Bruno Landais" w:date="2023-03-30T14:52:00Z">
              <w:r>
                <w:t>An EASDF which supports this feature</w:t>
              </w:r>
            </w:ins>
            <w:ins w:id="298" w:author="Bruno Landais" w:date="2023-03-30T18:19:00Z">
              <w:r w:rsidR="004069B1">
                <w:t xml:space="preserve"> </w:t>
              </w:r>
            </w:ins>
            <w:ins w:id="299" w:author="Bruno Landais" w:date="2023-03-30T14:52:00Z">
              <w:r>
                <w:t xml:space="preserve">shall support </w:t>
              </w:r>
            </w:ins>
            <w:ins w:id="300" w:author="Bruno Landais" w:date="2023-03-30T14:54:00Z">
              <w:r w:rsidR="00436146">
                <w:t>behaving as a V-EASDF including</w:t>
              </w:r>
            </w:ins>
            <w:ins w:id="301" w:author="Bruno Landais" w:date="2023-03-30T14:55:00Z">
              <w:r w:rsidR="00436146">
                <w:t xml:space="preserve"> support of: </w:t>
              </w:r>
            </w:ins>
          </w:p>
          <w:p w14:paraId="1C523B38" w14:textId="77777777" w:rsidR="00C05898" w:rsidRDefault="002067E9" w:rsidP="00436146">
            <w:pPr>
              <w:pStyle w:val="TAL"/>
              <w:numPr>
                <w:ilvl w:val="0"/>
                <w:numId w:val="2"/>
              </w:numPr>
              <w:rPr>
                <w:ins w:id="302" w:author="Bruno Landais - rev1" w:date="2023-04-17T13:13:00Z"/>
              </w:rPr>
            </w:pPr>
            <w:ins w:id="303" w:author="Bruno Landais" w:date="2023-03-30T14:52:00Z">
              <w:r>
                <w:t>DNS context</w:t>
              </w:r>
            </w:ins>
            <w:ins w:id="304" w:author="Bruno Landais" w:date="2023-03-30T14:55:00Z">
              <w:r w:rsidR="00436146">
                <w:t xml:space="preserve"> creation</w:t>
              </w:r>
            </w:ins>
            <w:ins w:id="305" w:author="Bruno Landais" w:date="2023-03-30T14:52:00Z">
              <w:r>
                <w:t xml:space="preserve"> with an unspecified UE IP address</w:t>
              </w:r>
            </w:ins>
            <w:ins w:id="306" w:author="Bruno Landais" w:date="2023-03-30T14:53:00Z">
              <w:r>
                <w:t xml:space="preserve"> and DNS context</w:t>
              </w:r>
            </w:ins>
            <w:ins w:id="307" w:author="Bruno Landais" w:date="2023-03-30T14:55:00Z">
              <w:r w:rsidR="00436146">
                <w:t xml:space="preserve"> update</w:t>
              </w:r>
            </w:ins>
            <w:ins w:id="308" w:author="Bruno Landais" w:date="2023-03-30T14:53:00Z">
              <w:r>
                <w:t xml:space="preserve"> with the UE IP address assigned by the H-PLMN</w:t>
              </w:r>
            </w:ins>
            <w:ins w:id="309" w:author="Bruno Landais - rev1" w:date="2023-04-17T13:13:00Z">
              <w:r w:rsidR="00C05898">
                <w:t>; and</w:t>
              </w:r>
            </w:ins>
          </w:p>
          <w:p w14:paraId="3591D952" w14:textId="0FDB510F" w:rsidR="002067E9" w:rsidRDefault="00C05898" w:rsidP="00436146">
            <w:pPr>
              <w:pStyle w:val="TAL"/>
              <w:numPr>
                <w:ilvl w:val="0"/>
                <w:numId w:val="2"/>
              </w:numPr>
              <w:rPr>
                <w:ins w:id="310" w:author="Bruno Landais" w:date="2023-03-30T14:52:00Z"/>
              </w:rPr>
            </w:pPr>
            <w:ins w:id="311" w:author="Bruno Landais - rev1" w:date="2023-04-17T13:13:00Z">
              <w:r>
                <w:t xml:space="preserve">DNS context creation and handling with </w:t>
              </w:r>
            </w:ins>
            <w:ins w:id="312" w:author="Bruno Landais - rev1" w:date="2023-04-17T13:14:00Z">
              <w:r>
                <w:t>the H-PLMN ID of the H-PLMN of the HR PDU session</w:t>
              </w:r>
            </w:ins>
            <w:ins w:id="313" w:author="Bruno Landais" w:date="2023-03-30T14:53:00Z">
              <w:r w:rsidR="002067E9">
                <w:t>.</w:t>
              </w:r>
            </w:ins>
          </w:p>
          <w:p w14:paraId="228BE90F" w14:textId="5D66387C" w:rsidR="002067E9" w:rsidRDefault="002067E9" w:rsidP="00A01584">
            <w:pPr>
              <w:pStyle w:val="TAL"/>
              <w:rPr>
                <w:ins w:id="314" w:author="Bruno Landais" w:date="2023-03-30T14:51:00Z"/>
                <w:rFonts w:cs="Arial"/>
                <w:szCs w:val="18"/>
              </w:rPr>
            </w:pPr>
          </w:p>
        </w:tc>
      </w:tr>
      <w:tr w:rsidR="002067E9" w:rsidRPr="00B54FF5" w14:paraId="2389A196" w14:textId="77777777" w:rsidTr="00A01584">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4EF0825" w14:textId="77777777" w:rsidR="002067E9" w:rsidRDefault="002067E9" w:rsidP="00A01584">
            <w:pPr>
              <w:pStyle w:val="TAL"/>
              <w:rPr>
                <w:bCs/>
              </w:rPr>
            </w:pPr>
            <w:r>
              <w:t xml:space="preserve">Feature number: The order number of the feature within the </w:t>
            </w:r>
            <w:proofErr w:type="spellStart"/>
            <w:r>
              <w:t>s</w:t>
            </w:r>
            <w:r>
              <w:rPr>
                <w:bCs/>
              </w:rPr>
              <w:t>upportedFeatures</w:t>
            </w:r>
            <w:proofErr w:type="spellEnd"/>
            <w:r>
              <w:rPr>
                <w:bCs/>
              </w:rPr>
              <w:t xml:space="preserve"> attribute (starting with 1).</w:t>
            </w:r>
          </w:p>
          <w:p w14:paraId="511836F3" w14:textId="77777777" w:rsidR="002067E9" w:rsidRDefault="002067E9" w:rsidP="00A01584">
            <w:pPr>
              <w:pStyle w:val="TAL"/>
              <w:rPr>
                <w:bCs/>
              </w:rPr>
            </w:pPr>
            <w:r>
              <w:rPr>
                <w:bCs/>
              </w:rPr>
              <w:t>Feature: A short name that can be used to refer to the bit and to the feature.</w:t>
            </w:r>
          </w:p>
          <w:p w14:paraId="2900FB5E" w14:textId="77777777" w:rsidR="002067E9" w:rsidRDefault="002067E9" w:rsidP="00A01584">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25B81EFD" w14:textId="77777777" w:rsidR="002067E9" w:rsidRPr="0016361A" w:rsidRDefault="002067E9" w:rsidP="00A01584">
            <w:pPr>
              <w:pStyle w:val="TAL"/>
              <w:rPr>
                <w:rFonts w:cs="Arial"/>
                <w:szCs w:val="18"/>
              </w:rPr>
            </w:pPr>
            <w:r>
              <w:t>Description: A clear textual description of the feature.</w:t>
            </w:r>
          </w:p>
        </w:tc>
      </w:tr>
    </w:tbl>
    <w:p w14:paraId="4F688367" w14:textId="77777777" w:rsidR="002067E9" w:rsidRDefault="002067E9">
      <w:pPr>
        <w:rPr>
          <w:noProof/>
        </w:rPr>
      </w:pPr>
    </w:p>
    <w:p w14:paraId="0EDFC0EA" w14:textId="26D1E797" w:rsidR="00091F22" w:rsidRDefault="00091F22">
      <w:pPr>
        <w:rPr>
          <w:noProof/>
        </w:rPr>
      </w:pPr>
    </w:p>
    <w:p w14:paraId="609025FA" w14:textId="77777777" w:rsidR="00FF0146" w:rsidRPr="006B5418" w:rsidRDefault="00FF0146" w:rsidP="00FF0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AE4D44" w14:textId="77777777" w:rsidR="00FF0146" w:rsidRDefault="00FF0146">
      <w:pPr>
        <w:rPr>
          <w:noProof/>
        </w:rPr>
      </w:pPr>
    </w:p>
    <w:p w14:paraId="4AC6BD0F" w14:textId="77777777" w:rsidR="00642996" w:rsidRDefault="00642996" w:rsidP="00642996">
      <w:pPr>
        <w:pStyle w:val="Heading1"/>
      </w:pPr>
      <w:bookmarkStart w:id="315" w:name="_Toc85462205"/>
      <w:bookmarkStart w:id="316" w:name="_Toc88667466"/>
      <w:bookmarkStart w:id="317" w:name="_Toc130938150"/>
      <w:r>
        <w:t>A.2</w:t>
      </w:r>
      <w:r>
        <w:tab/>
      </w:r>
      <w:proofErr w:type="spellStart"/>
      <w:r w:rsidRPr="00CF30AD">
        <w:t>Neasdf_DNSContext</w:t>
      </w:r>
      <w:proofErr w:type="spellEnd"/>
      <w:r w:rsidDel="00003A87">
        <w:t xml:space="preserve"> </w:t>
      </w:r>
      <w:r>
        <w:t>API</w:t>
      </w:r>
      <w:bookmarkEnd w:id="315"/>
      <w:bookmarkEnd w:id="316"/>
      <w:bookmarkEnd w:id="317"/>
    </w:p>
    <w:p w14:paraId="454FC8E2" w14:textId="77777777" w:rsidR="00642996" w:rsidRPr="002E5CBA" w:rsidRDefault="00642996" w:rsidP="00642996">
      <w:pPr>
        <w:pStyle w:val="PL"/>
      </w:pPr>
      <w:r w:rsidRPr="002E5CBA">
        <w:t>openapi: 3.0.0</w:t>
      </w:r>
    </w:p>
    <w:p w14:paraId="20DA572D" w14:textId="77777777" w:rsidR="00642996" w:rsidRPr="002E5CBA" w:rsidRDefault="00642996" w:rsidP="00642996">
      <w:pPr>
        <w:pStyle w:val="PL"/>
      </w:pPr>
    </w:p>
    <w:p w14:paraId="734F215A" w14:textId="77777777" w:rsidR="00642996" w:rsidRPr="002E5CBA" w:rsidRDefault="00642996" w:rsidP="00642996">
      <w:pPr>
        <w:pStyle w:val="PL"/>
      </w:pPr>
      <w:r w:rsidRPr="002E5CBA">
        <w:t>info:</w:t>
      </w:r>
    </w:p>
    <w:p w14:paraId="3DBF68E4" w14:textId="77777777" w:rsidR="00642996" w:rsidRPr="002E5CBA" w:rsidRDefault="00642996" w:rsidP="00642996">
      <w:pPr>
        <w:pStyle w:val="PL"/>
      </w:pPr>
      <w:r w:rsidRPr="002E5CBA">
        <w:t xml:space="preserve">  version: '</w:t>
      </w:r>
      <w:r w:rsidRPr="008B152D">
        <w:rPr>
          <w:lang w:val="en-US"/>
        </w:rPr>
        <w:t>1.1.0-alpha.2</w:t>
      </w:r>
      <w:r w:rsidRPr="002E5CBA">
        <w:t>'</w:t>
      </w:r>
    </w:p>
    <w:p w14:paraId="7327BB95" w14:textId="77777777" w:rsidR="00642996" w:rsidRPr="002E5CBA" w:rsidRDefault="00642996" w:rsidP="00642996">
      <w:pPr>
        <w:pStyle w:val="PL"/>
      </w:pPr>
      <w:r w:rsidRPr="002E5CBA">
        <w:t xml:space="preserve">  title: '</w:t>
      </w:r>
      <w:r>
        <w:t>Neasdf_DNSContext</w:t>
      </w:r>
      <w:r w:rsidRPr="002E5CBA">
        <w:t>'</w:t>
      </w:r>
    </w:p>
    <w:p w14:paraId="56542B47" w14:textId="77777777" w:rsidR="00642996" w:rsidRPr="008B152D" w:rsidRDefault="00642996" w:rsidP="00642996">
      <w:pPr>
        <w:pStyle w:val="PL"/>
        <w:rPr>
          <w:lang w:val="en-US"/>
        </w:rPr>
      </w:pPr>
      <w:r w:rsidRPr="00EA441A">
        <w:t xml:space="preserve">  </w:t>
      </w:r>
      <w:r w:rsidRPr="008B152D">
        <w:rPr>
          <w:lang w:val="en-US"/>
        </w:rPr>
        <w:t>description: |</w:t>
      </w:r>
    </w:p>
    <w:p w14:paraId="760D2F36" w14:textId="77777777" w:rsidR="00642996" w:rsidRPr="008B152D" w:rsidRDefault="00642996" w:rsidP="00642996">
      <w:pPr>
        <w:pStyle w:val="PL"/>
        <w:rPr>
          <w:lang w:val="en-US"/>
        </w:rPr>
      </w:pPr>
      <w:r w:rsidRPr="008B152D">
        <w:rPr>
          <w:lang w:val="en-US"/>
        </w:rPr>
        <w:t xml:space="preserve">    EASDF DNS Context Service.</w:t>
      </w:r>
      <w:r>
        <w:t xml:space="preserve">  </w:t>
      </w:r>
    </w:p>
    <w:p w14:paraId="72D92473" w14:textId="77777777" w:rsidR="00642996" w:rsidRDefault="00642996" w:rsidP="00642996">
      <w:pPr>
        <w:pStyle w:val="PL"/>
      </w:pPr>
      <w:r w:rsidRPr="008B152D">
        <w:rPr>
          <w:lang w:val="en-US"/>
        </w:rPr>
        <w:t xml:space="preserve">    </w:t>
      </w:r>
      <w:r>
        <w:t xml:space="preserve">© 2023, 3GPP Organizational Partners (ARIB, ATIS, CCSA, ETSI, TSDSI, TTA, TTC).  </w:t>
      </w:r>
    </w:p>
    <w:p w14:paraId="0F58371B" w14:textId="77777777" w:rsidR="00642996" w:rsidRPr="00AD1DC5" w:rsidRDefault="00642996" w:rsidP="00642996">
      <w:pPr>
        <w:pStyle w:val="PL"/>
      </w:pPr>
      <w:r>
        <w:t xml:space="preserve">    All rights reserved.</w:t>
      </w:r>
    </w:p>
    <w:p w14:paraId="118C3480" w14:textId="59042CBD" w:rsidR="00642996" w:rsidRDefault="00642996">
      <w:pPr>
        <w:rPr>
          <w:noProof/>
        </w:rPr>
      </w:pPr>
    </w:p>
    <w:p w14:paraId="103531CB" w14:textId="4D586AC1" w:rsidR="00642996" w:rsidRDefault="0070167A" w:rsidP="0070167A">
      <w:pPr>
        <w:pStyle w:val="PL"/>
      </w:pPr>
      <w:r>
        <w:t>[…]</w:t>
      </w:r>
    </w:p>
    <w:p w14:paraId="540452F7" w14:textId="77777777" w:rsidR="0070167A" w:rsidRDefault="0070167A" w:rsidP="0070167A">
      <w:pPr>
        <w:pStyle w:val="PL"/>
      </w:pPr>
    </w:p>
    <w:p w14:paraId="2951DF3F" w14:textId="77777777" w:rsidR="00642996" w:rsidRDefault="00642996" w:rsidP="00642996">
      <w:pPr>
        <w:pStyle w:val="PL"/>
      </w:pPr>
      <w:r w:rsidRPr="002E5CBA">
        <w:t xml:space="preserve">    </w:t>
      </w:r>
      <w:r>
        <w:t>Dns</w:t>
      </w:r>
      <w:r w:rsidRPr="002E5CBA">
        <w:t>ContextCreateData:</w:t>
      </w:r>
    </w:p>
    <w:p w14:paraId="44EE30F4" w14:textId="77777777" w:rsidR="00642996" w:rsidRPr="002E5CBA" w:rsidRDefault="00642996" w:rsidP="00642996">
      <w:pPr>
        <w:pStyle w:val="PL"/>
      </w:pPr>
      <w:r>
        <w:t xml:space="preserve">      </w:t>
      </w:r>
      <w:r w:rsidRPr="00932D4A">
        <w:t xml:space="preserve">description: </w:t>
      </w:r>
      <w:r>
        <w:t>Data</w:t>
      </w:r>
      <w:r w:rsidRPr="00932D4A">
        <w:t xml:space="preserve"> within Create</w:t>
      </w:r>
      <w:r>
        <w:t xml:space="preserve"> request</w:t>
      </w:r>
    </w:p>
    <w:p w14:paraId="00D8DBE8" w14:textId="77777777" w:rsidR="00642996" w:rsidRPr="002E5CBA" w:rsidRDefault="00642996" w:rsidP="00642996">
      <w:pPr>
        <w:pStyle w:val="PL"/>
      </w:pPr>
      <w:r w:rsidRPr="002E5CBA">
        <w:t xml:space="preserve">      type: object</w:t>
      </w:r>
    </w:p>
    <w:p w14:paraId="1A790FE7" w14:textId="77777777" w:rsidR="00642996" w:rsidRDefault="00642996" w:rsidP="00642996">
      <w:pPr>
        <w:pStyle w:val="PL"/>
      </w:pPr>
      <w:r w:rsidRPr="002E5CBA">
        <w:t xml:space="preserve">      properties:</w:t>
      </w:r>
    </w:p>
    <w:p w14:paraId="3163C25F" w14:textId="77777777" w:rsidR="00642996" w:rsidRDefault="00642996" w:rsidP="00642996">
      <w:pPr>
        <w:pStyle w:val="PL"/>
      </w:pPr>
      <w:r>
        <w:t xml:space="preserve">        ueIpv4Addr:</w:t>
      </w:r>
    </w:p>
    <w:p w14:paraId="5B24975B" w14:textId="77777777" w:rsidR="00642996" w:rsidRDefault="00642996" w:rsidP="00642996">
      <w:pPr>
        <w:pStyle w:val="PL"/>
      </w:pPr>
      <w:r>
        <w:t xml:space="preserve">          $ref: 'TS29571_CommonData.yaml#/components/schemas/Ipv4Addr'</w:t>
      </w:r>
    </w:p>
    <w:p w14:paraId="25CF6247" w14:textId="77777777" w:rsidR="00642996" w:rsidRDefault="00642996" w:rsidP="00642996">
      <w:pPr>
        <w:pStyle w:val="PL"/>
      </w:pPr>
      <w:r>
        <w:t xml:space="preserve">        ueIpv6Prefix:</w:t>
      </w:r>
    </w:p>
    <w:p w14:paraId="53D8EF44" w14:textId="61933D29" w:rsidR="0070167A" w:rsidRPr="003B2883" w:rsidRDefault="00642996" w:rsidP="0070167A">
      <w:pPr>
        <w:pStyle w:val="PL"/>
      </w:pPr>
      <w:r>
        <w:t xml:space="preserve">          $ref: 'TS29571_CommonData.yaml#/components/schemas/Ipv6Prefix'</w:t>
      </w:r>
    </w:p>
    <w:p w14:paraId="55363861" w14:textId="77777777" w:rsidR="00642996" w:rsidRDefault="00642996" w:rsidP="00642996">
      <w:pPr>
        <w:pStyle w:val="PL"/>
      </w:pPr>
      <w:r>
        <w:t xml:space="preserve">        dnn:</w:t>
      </w:r>
    </w:p>
    <w:p w14:paraId="1C1DD23C" w14:textId="77777777" w:rsidR="00642996" w:rsidRDefault="00642996" w:rsidP="00642996">
      <w:pPr>
        <w:pStyle w:val="PL"/>
      </w:pPr>
      <w:r>
        <w:t xml:space="preserve">          $ref: 'TS29571_CommonData.yaml#/components/schemas/Dnn'</w:t>
      </w:r>
    </w:p>
    <w:p w14:paraId="3F16F7FA" w14:textId="77777777" w:rsidR="00642996" w:rsidRPr="002E5CBA" w:rsidRDefault="00642996" w:rsidP="00642996">
      <w:pPr>
        <w:pStyle w:val="PL"/>
        <w:rPr>
          <w:lang w:val="en-US"/>
        </w:rPr>
      </w:pPr>
      <w:r w:rsidRPr="002E5CBA">
        <w:rPr>
          <w:lang w:val="en-US"/>
        </w:rPr>
        <w:t xml:space="preserve">        sNssai:</w:t>
      </w:r>
    </w:p>
    <w:p w14:paraId="6F3403CA" w14:textId="6BF2A6C1" w:rsidR="00642996" w:rsidRDefault="00642996" w:rsidP="00642996">
      <w:pPr>
        <w:pStyle w:val="PL"/>
        <w:rPr>
          <w:lang w:val="en-US"/>
        </w:rPr>
      </w:pPr>
      <w:r w:rsidRPr="002E5CBA">
        <w:rPr>
          <w:lang w:val="en-US"/>
        </w:rPr>
        <w:t xml:space="preserve">          $ref: 'TS29571_CommonData.yaml#/components/schemas/Snssai'</w:t>
      </w:r>
    </w:p>
    <w:p w14:paraId="3D745C48" w14:textId="4F539457" w:rsidR="0070167A" w:rsidRDefault="0070167A" w:rsidP="0070167A">
      <w:pPr>
        <w:pStyle w:val="PL"/>
        <w:rPr>
          <w:ins w:id="318" w:author="Bruno Landais" w:date="2023-03-30T17:18:00Z"/>
        </w:rPr>
      </w:pPr>
      <w:ins w:id="319" w:author="Bruno Landais" w:date="2023-03-30T17:18:00Z">
        <w:r>
          <w:t xml:space="preserve">        h</w:t>
        </w:r>
      </w:ins>
      <w:ins w:id="320" w:author="Bruno Landais" w:date="2023-03-30T17:19:00Z">
        <w:r>
          <w:t>p</w:t>
        </w:r>
      </w:ins>
      <w:ins w:id="321" w:author="Bruno Landais" w:date="2023-03-30T17:18:00Z">
        <w:r>
          <w:t>lmnId:</w:t>
        </w:r>
      </w:ins>
    </w:p>
    <w:p w14:paraId="56F439DD" w14:textId="703F681C" w:rsidR="0070167A" w:rsidRDefault="0070167A" w:rsidP="00642996">
      <w:pPr>
        <w:pStyle w:val="PL"/>
      </w:pPr>
      <w:ins w:id="322" w:author="Bruno Landais" w:date="2023-03-30T17:18:00Z">
        <w:r>
          <w:t xml:space="preserve">          $ref: 'TS29571_CommonData.yaml#/components/schemas/</w:t>
        </w:r>
      </w:ins>
      <w:ins w:id="323" w:author="Bruno Landais" w:date="2023-03-30T17:19:00Z">
        <w:r>
          <w:t>PlmnId</w:t>
        </w:r>
      </w:ins>
      <w:ins w:id="324" w:author="Bruno Landais" w:date="2023-03-30T17:18:00Z">
        <w:r>
          <w:t>'</w:t>
        </w:r>
      </w:ins>
    </w:p>
    <w:p w14:paraId="398251A5" w14:textId="77777777" w:rsidR="00642996" w:rsidRDefault="00642996" w:rsidP="00642996">
      <w:pPr>
        <w:pStyle w:val="PL"/>
      </w:pPr>
      <w:r>
        <w:lastRenderedPageBreak/>
        <w:t xml:space="preserve">        dnsRules:</w:t>
      </w:r>
    </w:p>
    <w:p w14:paraId="57830B1F" w14:textId="77777777" w:rsidR="00642996" w:rsidRDefault="00642996" w:rsidP="00642996">
      <w:pPr>
        <w:pStyle w:val="PL"/>
        <w:rPr>
          <w:lang w:eastAsia="zh-CN"/>
        </w:rPr>
      </w:pPr>
      <w:r>
        <w:t xml:space="preserve">          description: map of DNS message handling rules where </w:t>
      </w:r>
      <w:r>
        <w:rPr>
          <w:rFonts w:cs="Arial"/>
          <w:szCs w:val="18"/>
          <w:lang w:eastAsia="zh-CN"/>
        </w:rPr>
        <w:t xml:space="preserve">a </w:t>
      </w:r>
      <w:r>
        <w:t>valid JSON string serves as key</w:t>
      </w:r>
    </w:p>
    <w:p w14:paraId="594E787B" w14:textId="77777777" w:rsidR="00642996" w:rsidRDefault="00642996" w:rsidP="00642996">
      <w:pPr>
        <w:pStyle w:val="PL"/>
        <w:rPr>
          <w:lang w:eastAsia="zh-CN"/>
        </w:rPr>
      </w:pPr>
      <w:r>
        <w:rPr>
          <w:lang w:eastAsia="zh-CN"/>
        </w:rPr>
        <w:t xml:space="preserve">          type: object</w:t>
      </w:r>
    </w:p>
    <w:p w14:paraId="3270E6D1" w14:textId="77777777" w:rsidR="00642996" w:rsidRDefault="00642996" w:rsidP="00642996">
      <w:pPr>
        <w:pStyle w:val="PL"/>
        <w:rPr>
          <w:lang w:eastAsia="zh-CN"/>
        </w:rPr>
      </w:pPr>
      <w:r>
        <w:rPr>
          <w:lang w:eastAsia="zh-CN"/>
        </w:rPr>
        <w:t xml:space="preserve">          additionalProperties:</w:t>
      </w:r>
    </w:p>
    <w:p w14:paraId="3053BB7D" w14:textId="77777777" w:rsidR="00642996" w:rsidRDefault="00642996" w:rsidP="00642996">
      <w:pPr>
        <w:pStyle w:val="PL"/>
        <w:rPr>
          <w:lang w:eastAsia="zh-CN"/>
        </w:rPr>
      </w:pPr>
      <w:r>
        <w:rPr>
          <w:lang w:eastAsia="zh-CN"/>
        </w:rPr>
        <w:t xml:space="preserve">            $ref: '#/components/schemas/DnsRule'</w:t>
      </w:r>
    </w:p>
    <w:p w14:paraId="174C82E7" w14:textId="77777777" w:rsidR="00642996" w:rsidRDefault="00642996" w:rsidP="00642996">
      <w:pPr>
        <w:pStyle w:val="PL"/>
        <w:rPr>
          <w:lang w:eastAsia="zh-CN"/>
        </w:rPr>
      </w:pPr>
      <w:r>
        <w:rPr>
          <w:lang w:eastAsia="zh-CN"/>
        </w:rPr>
        <w:t xml:space="preserve">          minProperties: 1</w:t>
      </w:r>
    </w:p>
    <w:p w14:paraId="6D469F3F" w14:textId="77777777" w:rsidR="00642996" w:rsidRDefault="00642996" w:rsidP="00642996">
      <w:pPr>
        <w:pStyle w:val="PL"/>
      </w:pPr>
      <w:r>
        <w:t xml:space="preserve">        notifyUri:</w:t>
      </w:r>
    </w:p>
    <w:p w14:paraId="49583117" w14:textId="77777777" w:rsidR="00642996" w:rsidRDefault="00642996" w:rsidP="00642996">
      <w:pPr>
        <w:pStyle w:val="PL"/>
      </w:pPr>
      <w:r>
        <w:t xml:space="preserve">          $ref: 'TS29571_CommonData.yaml#/components/schemas/Uri'</w:t>
      </w:r>
    </w:p>
    <w:p w14:paraId="57602D46" w14:textId="77777777" w:rsidR="00642996" w:rsidRDefault="00642996" w:rsidP="00642996">
      <w:pPr>
        <w:pStyle w:val="PL"/>
      </w:pPr>
      <w:r>
        <w:t xml:space="preserve">        supportedFeatures:</w:t>
      </w:r>
    </w:p>
    <w:p w14:paraId="1FB5C22E" w14:textId="77777777" w:rsidR="00642996" w:rsidRDefault="00642996" w:rsidP="00642996">
      <w:pPr>
        <w:pStyle w:val="PL"/>
      </w:pPr>
      <w:r>
        <w:t xml:space="preserve">          $ref: 'TS29571_CommonData.yaml#/components/schemas/SupportedFeatures'</w:t>
      </w:r>
    </w:p>
    <w:p w14:paraId="1AE719D5" w14:textId="77777777" w:rsidR="00642996" w:rsidRDefault="00642996" w:rsidP="00642996">
      <w:pPr>
        <w:pStyle w:val="PL"/>
      </w:pPr>
      <w:r>
        <w:t xml:space="preserve">      required:</w:t>
      </w:r>
    </w:p>
    <w:p w14:paraId="2ED6BFEB" w14:textId="77777777" w:rsidR="00642996" w:rsidRDefault="00642996" w:rsidP="00642996">
      <w:pPr>
        <w:pStyle w:val="PL"/>
      </w:pPr>
      <w:r>
        <w:t xml:space="preserve">        - dnn</w:t>
      </w:r>
    </w:p>
    <w:p w14:paraId="7F8D7568" w14:textId="77777777" w:rsidR="00642996" w:rsidRDefault="00642996" w:rsidP="00642996">
      <w:pPr>
        <w:pStyle w:val="PL"/>
      </w:pPr>
      <w:r>
        <w:t xml:space="preserve">        - sNssai</w:t>
      </w:r>
    </w:p>
    <w:p w14:paraId="70DE0B38" w14:textId="77777777" w:rsidR="00642996" w:rsidRDefault="00642996" w:rsidP="00642996">
      <w:pPr>
        <w:pStyle w:val="PL"/>
      </w:pPr>
      <w:r>
        <w:t xml:space="preserve">        - dnsRules</w:t>
      </w:r>
    </w:p>
    <w:p w14:paraId="116147AD" w14:textId="77777777" w:rsidR="00642996" w:rsidRDefault="00642996" w:rsidP="00642996">
      <w:pPr>
        <w:pStyle w:val="PL"/>
      </w:pPr>
      <w:r>
        <w:t xml:space="preserve">      anyOf:</w:t>
      </w:r>
    </w:p>
    <w:p w14:paraId="5C0773B7" w14:textId="77777777" w:rsidR="00642996" w:rsidRDefault="00642996" w:rsidP="00642996">
      <w:pPr>
        <w:pStyle w:val="PL"/>
      </w:pPr>
      <w:r>
        <w:t xml:space="preserve">        - required: [ ueIpv4Addr ]</w:t>
      </w:r>
    </w:p>
    <w:p w14:paraId="24EF1257" w14:textId="77777777" w:rsidR="00642996" w:rsidRDefault="00642996" w:rsidP="00642996">
      <w:pPr>
        <w:pStyle w:val="PL"/>
      </w:pPr>
      <w:r>
        <w:t xml:space="preserve">        - required: [ ueIpv6Prefix ]</w:t>
      </w:r>
    </w:p>
    <w:p w14:paraId="701323D0" w14:textId="3BCAFD61" w:rsidR="00642996" w:rsidRDefault="00642996">
      <w:pPr>
        <w:rPr>
          <w:noProof/>
        </w:rPr>
      </w:pPr>
    </w:p>
    <w:p w14:paraId="17A1E425" w14:textId="77777777" w:rsidR="0070167A" w:rsidRDefault="0070167A" w:rsidP="0070167A">
      <w:pPr>
        <w:pStyle w:val="PL"/>
      </w:pPr>
      <w:r>
        <w:t>[…]</w:t>
      </w:r>
    </w:p>
    <w:p w14:paraId="7567512B" w14:textId="77777777" w:rsidR="0070167A" w:rsidRPr="00871C57" w:rsidRDefault="0070167A">
      <w:pPr>
        <w:rPr>
          <w:noProof/>
        </w:rPr>
      </w:pPr>
    </w:p>
    <w:p w14:paraId="0EEFAF6B" w14:textId="77777777" w:rsidR="0011539B" w:rsidRPr="006B5418" w:rsidRDefault="0011539B" w:rsidP="001153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0031755" w14:textId="01A2E50F" w:rsidR="00707BCF" w:rsidRDefault="00707BCF">
      <w:pPr>
        <w:rPr>
          <w:noProof/>
          <w:lang w:val="en-US"/>
        </w:rPr>
      </w:pPr>
    </w:p>
    <w:p w14:paraId="780A381F" w14:textId="77777777" w:rsidR="00591281" w:rsidRDefault="00591281">
      <w:pPr>
        <w:rPr>
          <w:noProof/>
        </w:rPr>
      </w:pPr>
    </w:p>
    <w:sectPr w:rsidR="00591281"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537728"/>
    <w:multiLevelType w:val="hybridMultilevel"/>
    <w:tmpl w:val="E684F46E"/>
    <w:lvl w:ilvl="0" w:tplc="D378245A">
      <w:start w:val="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D252D9C"/>
    <w:multiLevelType w:val="hybridMultilevel"/>
    <w:tmpl w:val="3A74F770"/>
    <w:lvl w:ilvl="0" w:tplc="A01494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46C2C4C"/>
    <w:multiLevelType w:val="hybridMultilevel"/>
    <w:tmpl w:val="C8DC2B48"/>
    <w:lvl w:ilvl="0" w:tplc="D500139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2922759">
    <w:abstractNumId w:val="2"/>
  </w:num>
  <w:num w:numId="2" w16cid:durableId="1063137338">
    <w:abstractNumId w:val="1"/>
  </w:num>
  <w:num w:numId="3" w16cid:durableId="20726069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rev2">
    <w15:presenceInfo w15:providerId="None" w15:userId="Bruno Landais -rev2"/>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E2"/>
    <w:rsid w:val="000349BA"/>
    <w:rsid w:val="000679D7"/>
    <w:rsid w:val="00091F22"/>
    <w:rsid w:val="000A6394"/>
    <w:rsid w:val="000B023C"/>
    <w:rsid w:val="000B7FED"/>
    <w:rsid w:val="000C038A"/>
    <w:rsid w:val="000C6598"/>
    <w:rsid w:val="000D24B5"/>
    <w:rsid w:val="000D44B3"/>
    <w:rsid w:val="00113CB5"/>
    <w:rsid w:val="0011539B"/>
    <w:rsid w:val="00145D43"/>
    <w:rsid w:val="00171275"/>
    <w:rsid w:val="00192C46"/>
    <w:rsid w:val="00194480"/>
    <w:rsid w:val="001A08B3"/>
    <w:rsid w:val="001A7B60"/>
    <w:rsid w:val="001B52F0"/>
    <w:rsid w:val="001B7A65"/>
    <w:rsid w:val="001E32C4"/>
    <w:rsid w:val="001E41F3"/>
    <w:rsid w:val="001F3994"/>
    <w:rsid w:val="001F5B25"/>
    <w:rsid w:val="001F78BC"/>
    <w:rsid w:val="002067E9"/>
    <w:rsid w:val="002235A0"/>
    <w:rsid w:val="00254440"/>
    <w:rsid w:val="0026004D"/>
    <w:rsid w:val="002640DD"/>
    <w:rsid w:val="00275D12"/>
    <w:rsid w:val="00282234"/>
    <w:rsid w:val="00284FEB"/>
    <w:rsid w:val="002860C4"/>
    <w:rsid w:val="00295747"/>
    <w:rsid w:val="002B5741"/>
    <w:rsid w:val="002E472E"/>
    <w:rsid w:val="00301CCE"/>
    <w:rsid w:val="00305409"/>
    <w:rsid w:val="0030632C"/>
    <w:rsid w:val="003609EF"/>
    <w:rsid w:val="0036231A"/>
    <w:rsid w:val="00374DD4"/>
    <w:rsid w:val="003B2A23"/>
    <w:rsid w:val="003B63B7"/>
    <w:rsid w:val="003E1A36"/>
    <w:rsid w:val="004069B1"/>
    <w:rsid w:val="00410371"/>
    <w:rsid w:val="004242F1"/>
    <w:rsid w:val="00425379"/>
    <w:rsid w:val="00431A9A"/>
    <w:rsid w:val="00436146"/>
    <w:rsid w:val="00437B82"/>
    <w:rsid w:val="00444982"/>
    <w:rsid w:val="00450742"/>
    <w:rsid w:val="00482139"/>
    <w:rsid w:val="004B75B7"/>
    <w:rsid w:val="004C77AF"/>
    <w:rsid w:val="004E21E5"/>
    <w:rsid w:val="00507355"/>
    <w:rsid w:val="005141D9"/>
    <w:rsid w:val="0051580D"/>
    <w:rsid w:val="005254F3"/>
    <w:rsid w:val="005327E7"/>
    <w:rsid w:val="00547111"/>
    <w:rsid w:val="00553A9A"/>
    <w:rsid w:val="00560ED8"/>
    <w:rsid w:val="00563BFD"/>
    <w:rsid w:val="00591281"/>
    <w:rsid w:val="00592D74"/>
    <w:rsid w:val="005C729D"/>
    <w:rsid w:val="005E2C44"/>
    <w:rsid w:val="005E5D9E"/>
    <w:rsid w:val="00621188"/>
    <w:rsid w:val="006257ED"/>
    <w:rsid w:val="00642996"/>
    <w:rsid w:val="00652F30"/>
    <w:rsid w:val="00653DE4"/>
    <w:rsid w:val="00665C47"/>
    <w:rsid w:val="00683E6D"/>
    <w:rsid w:val="00695808"/>
    <w:rsid w:val="006B46FB"/>
    <w:rsid w:val="006C4A11"/>
    <w:rsid w:val="006D2BCE"/>
    <w:rsid w:val="006D31D1"/>
    <w:rsid w:val="006E10BC"/>
    <w:rsid w:val="006E21FB"/>
    <w:rsid w:val="006E22F3"/>
    <w:rsid w:val="0070128C"/>
    <w:rsid w:val="0070167A"/>
    <w:rsid w:val="00707BCF"/>
    <w:rsid w:val="00746982"/>
    <w:rsid w:val="007569EC"/>
    <w:rsid w:val="00776912"/>
    <w:rsid w:val="00792342"/>
    <w:rsid w:val="007977A8"/>
    <w:rsid w:val="007B512A"/>
    <w:rsid w:val="007C2097"/>
    <w:rsid w:val="007C6C4C"/>
    <w:rsid w:val="007D6A07"/>
    <w:rsid w:val="007E3D89"/>
    <w:rsid w:val="007F2183"/>
    <w:rsid w:val="007F7259"/>
    <w:rsid w:val="008040A8"/>
    <w:rsid w:val="008279FA"/>
    <w:rsid w:val="008626E7"/>
    <w:rsid w:val="00870EE7"/>
    <w:rsid w:val="00871C57"/>
    <w:rsid w:val="00875C10"/>
    <w:rsid w:val="00885B61"/>
    <w:rsid w:val="008863B9"/>
    <w:rsid w:val="00892511"/>
    <w:rsid w:val="008A45A6"/>
    <w:rsid w:val="008D3CCC"/>
    <w:rsid w:val="008F3789"/>
    <w:rsid w:val="008F686C"/>
    <w:rsid w:val="009148DE"/>
    <w:rsid w:val="00941E30"/>
    <w:rsid w:val="0096478F"/>
    <w:rsid w:val="009777D9"/>
    <w:rsid w:val="00991B88"/>
    <w:rsid w:val="009A5356"/>
    <w:rsid w:val="009A5753"/>
    <w:rsid w:val="009A579D"/>
    <w:rsid w:val="009E3297"/>
    <w:rsid w:val="009F36DD"/>
    <w:rsid w:val="009F734F"/>
    <w:rsid w:val="00A16B57"/>
    <w:rsid w:val="00A246B6"/>
    <w:rsid w:val="00A37040"/>
    <w:rsid w:val="00A47E70"/>
    <w:rsid w:val="00A50CF0"/>
    <w:rsid w:val="00A7671C"/>
    <w:rsid w:val="00A84BDB"/>
    <w:rsid w:val="00A850B4"/>
    <w:rsid w:val="00A87891"/>
    <w:rsid w:val="00AA2CBC"/>
    <w:rsid w:val="00AA4B30"/>
    <w:rsid w:val="00AC15B9"/>
    <w:rsid w:val="00AC5820"/>
    <w:rsid w:val="00AD1A0E"/>
    <w:rsid w:val="00AD1CD8"/>
    <w:rsid w:val="00B014A2"/>
    <w:rsid w:val="00B01F69"/>
    <w:rsid w:val="00B105CF"/>
    <w:rsid w:val="00B258BB"/>
    <w:rsid w:val="00B46404"/>
    <w:rsid w:val="00B672AD"/>
    <w:rsid w:val="00B67B97"/>
    <w:rsid w:val="00B968C8"/>
    <w:rsid w:val="00BA3EC5"/>
    <w:rsid w:val="00BA51D9"/>
    <w:rsid w:val="00BB5DFC"/>
    <w:rsid w:val="00BC59D1"/>
    <w:rsid w:val="00BD279D"/>
    <w:rsid w:val="00BD6BB8"/>
    <w:rsid w:val="00BE712A"/>
    <w:rsid w:val="00C05898"/>
    <w:rsid w:val="00C12A28"/>
    <w:rsid w:val="00C30011"/>
    <w:rsid w:val="00C31CE4"/>
    <w:rsid w:val="00C62AFB"/>
    <w:rsid w:val="00C66BA2"/>
    <w:rsid w:val="00C870F6"/>
    <w:rsid w:val="00C95985"/>
    <w:rsid w:val="00CA138F"/>
    <w:rsid w:val="00CA678A"/>
    <w:rsid w:val="00CC49E5"/>
    <w:rsid w:val="00CC5026"/>
    <w:rsid w:val="00CC68D0"/>
    <w:rsid w:val="00CD0584"/>
    <w:rsid w:val="00CE45AB"/>
    <w:rsid w:val="00CE7FE3"/>
    <w:rsid w:val="00CF28AB"/>
    <w:rsid w:val="00CF4ABB"/>
    <w:rsid w:val="00D03F9A"/>
    <w:rsid w:val="00D06D51"/>
    <w:rsid w:val="00D24991"/>
    <w:rsid w:val="00D4577A"/>
    <w:rsid w:val="00D50255"/>
    <w:rsid w:val="00D66520"/>
    <w:rsid w:val="00D77F00"/>
    <w:rsid w:val="00D84AE9"/>
    <w:rsid w:val="00DB331C"/>
    <w:rsid w:val="00DC39E6"/>
    <w:rsid w:val="00DC40D0"/>
    <w:rsid w:val="00DE34CF"/>
    <w:rsid w:val="00E07DBE"/>
    <w:rsid w:val="00E13F3D"/>
    <w:rsid w:val="00E34898"/>
    <w:rsid w:val="00E40877"/>
    <w:rsid w:val="00E857C9"/>
    <w:rsid w:val="00E95E14"/>
    <w:rsid w:val="00EB09B7"/>
    <w:rsid w:val="00EE7D7C"/>
    <w:rsid w:val="00EF2859"/>
    <w:rsid w:val="00EF4126"/>
    <w:rsid w:val="00F05D1F"/>
    <w:rsid w:val="00F21EC8"/>
    <w:rsid w:val="00F25D98"/>
    <w:rsid w:val="00F26F5D"/>
    <w:rsid w:val="00F27E4F"/>
    <w:rsid w:val="00F300FB"/>
    <w:rsid w:val="00F31435"/>
    <w:rsid w:val="00F40858"/>
    <w:rsid w:val="00F603EE"/>
    <w:rsid w:val="00FB6386"/>
    <w:rsid w:val="00FD447E"/>
    <w:rsid w:val="00FE26DD"/>
    <w:rsid w:val="00FF01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95747"/>
    <w:rPr>
      <w:rFonts w:ascii="Times New Roman" w:hAnsi="Times New Roman"/>
      <w:lang w:val="en-GB" w:eastAsia="en-US"/>
    </w:rPr>
  </w:style>
  <w:style w:type="character" w:customStyle="1" w:styleId="PLChar">
    <w:name w:val="PL Char"/>
    <w:link w:val="PL"/>
    <w:qFormat/>
    <w:rsid w:val="00295747"/>
    <w:rPr>
      <w:rFonts w:ascii="Courier New" w:hAnsi="Courier New"/>
      <w:noProof/>
      <w:sz w:val="16"/>
      <w:lang w:val="en-GB" w:eastAsia="en-US"/>
    </w:rPr>
  </w:style>
  <w:style w:type="character" w:customStyle="1" w:styleId="B1Char1">
    <w:name w:val="B1 Char1"/>
    <w:link w:val="B1"/>
    <w:rsid w:val="00707BCF"/>
    <w:rPr>
      <w:rFonts w:ascii="Times New Roman" w:hAnsi="Times New Roman"/>
      <w:lang w:val="en-GB" w:eastAsia="en-US"/>
    </w:rPr>
  </w:style>
  <w:style w:type="character" w:customStyle="1" w:styleId="NOChar">
    <w:name w:val="NO Char"/>
    <w:link w:val="NO"/>
    <w:rsid w:val="00707BCF"/>
    <w:rPr>
      <w:rFonts w:ascii="Times New Roman" w:hAnsi="Times New Roman"/>
      <w:lang w:val="en-GB" w:eastAsia="en-US"/>
    </w:rPr>
  </w:style>
  <w:style w:type="character" w:customStyle="1" w:styleId="THChar">
    <w:name w:val="TH Char"/>
    <w:link w:val="TH"/>
    <w:qFormat/>
    <w:locked/>
    <w:rsid w:val="00AC15B9"/>
    <w:rPr>
      <w:rFonts w:ascii="Arial" w:hAnsi="Arial"/>
      <w:b/>
      <w:lang w:val="en-GB" w:eastAsia="en-US"/>
    </w:rPr>
  </w:style>
  <w:style w:type="character" w:customStyle="1" w:styleId="TFChar">
    <w:name w:val="TF Char"/>
    <w:link w:val="TF"/>
    <w:qFormat/>
    <w:rsid w:val="00AC15B9"/>
    <w:rPr>
      <w:rFonts w:ascii="Arial" w:hAnsi="Arial"/>
      <w:b/>
      <w:lang w:val="en-GB" w:eastAsia="en-US"/>
    </w:rPr>
  </w:style>
  <w:style w:type="character" w:customStyle="1" w:styleId="B1Char">
    <w:name w:val="B1 Char"/>
    <w:qFormat/>
    <w:locked/>
    <w:rsid w:val="000679D7"/>
    <w:rPr>
      <w:rFonts w:eastAsia="Times New Roman"/>
    </w:rPr>
  </w:style>
  <w:style w:type="character" w:customStyle="1" w:styleId="NOZchn">
    <w:name w:val="NO Zchn"/>
    <w:qFormat/>
    <w:rsid w:val="000679D7"/>
    <w:rPr>
      <w:rFonts w:eastAsia="Times New Roman"/>
    </w:rPr>
  </w:style>
  <w:style w:type="character" w:customStyle="1" w:styleId="B2Char">
    <w:name w:val="B2 Char"/>
    <w:link w:val="B2"/>
    <w:qFormat/>
    <w:rsid w:val="000679D7"/>
    <w:rPr>
      <w:rFonts w:ascii="Times New Roman" w:hAnsi="Times New Roman"/>
      <w:lang w:val="en-GB" w:eastAsia="en-US"/>
    </w:rPr>
  </w:style>
  <w:style w:type="character" w:customStyle="1" w:styleId="B3Car">
    <w:name w:val="B3 Car"/>
    <w:link w:val="B3"/>
    <w:rsid w:val="000679D7"/>
    <w:rPr>
      <w:rFonts w:ascii="Times New Roman" w:hAnsi="Times New Roman"/>
      <w:lang w:val="en-GB" w:eastAsia="en-US"/>
    </w:rPr>
  </w:style>
  <w:style w:type="character" w:customStyle="1" w:styleId="TALChar">
    <w:name w:val="TAL Char"/>
    <w:link w:val="TAL"/>
    <w:qFormat/>
    <w:locked/>
    <w:rsid w:val="00871C57"/>
    <w:rPr>
      <w:rFonts w:ascii="Arial" w:hAnsi="Arial"/>
      <w:sz w:val="18"/>
      <w:lang w:val="en-GB" w:eastAsia="en-US"/>
    </w:rPr>
  </w:style>
  <w:style w:type="character" w:customStyle="1" w:styleId="TAHChar">
    <w:name w:val="TAH Char"/>
    <w:link w:val="TAH"/>
    <w:qFormat/>
    <w:locked/>
    <w:rsid w:val="00871C57"/>
    <w:rPr>
      <w:rFonts w:ascii="Arial" w:hAnsi="Arial"/>
      <w:b/>
      <w:sz w:val="18"/>
      <w:lang w:val="en-GB" w:eastAsia="en-US"/>
    </w:rPr>
  </w:style>
  <w:style w:type="character" w:customStyle="1" w:styleId="TACChar">
    <w:name w:val="TAC Char"/>
    <w:link w:val="TAC"/>
    <w:qFormat/>
    <w:rsid w:val="00871C57"/>
    <w:rPr>
      <w:rFonts w:ascii="Arial" w:hAnsi="Arial"/>
      <w:sz w:val="18"/>
      <w:lang w:val="en-GB" w:eastAsia="en-US"/>
    </w:rPr>
  </w:style>
  <w:style w:type="character" w:customStyle="1" w:styleId="TANChar">
    <w:name w:val="TAN Char"/>
    <w:link w:val="TAN"/>
    <w:qFormat/>
    <w:locked/>
    <w:rsid w:val="00871C57"/>
    <w:rPr>
      <w:rFonts w:ascii="Arial" w:hAnsi="Arial"/>
      <w:sz w:val="18"/>
      <w:lang w:val="en-GB" w:eastAsia="en-US"/>
    </w:rPr>
  </w:style>
  <w:style w:type="paragraph" w:styleId="ListParagraph">
    <w:name w:val="List Paragraph"/>
    <w:basedOn w:val="Normal"/>
    <w:uiPriority w:val="34"/>
    <w:qFormat/>
    <w:rsid w:val="00C62AFB"/>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841460">
      <w:bodyDiv w:val="1"/>
      <w:marLeft w:val="0"/>
      <w:marRight w:val="0"/>
      <w:marTop w:val="0"/>
      <w:marBottom w:val="0"/>
      <w:divBdr>
        <w:top w:val="none" w:sz="0" w:space="0" w:color="auto"/>
        <w:left w:val="none" w:sz="0" w:space="0" w:color="auto"/>
        <w:bottom w:val="none" w:sz="0" w:space="0" w:color="auto"/>
        <w:right w:val="none" w:sz="0" w:space="0" w:color="auto"/>
      </w:divBdr>
    </w:div>
    <w:div w:id="148624386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header" Target="head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417</TotalTime>
  <Pages>12</Pages>
  <Words>3916</Words>
  <Characters>21488</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109</cp:revision>
  <cp:lastPrinted>1899-12-31T23:00:00Z</cp:lastPrinted>
  <dcterms:created xsi:type="dcterms:W3CDTF">2020-02-03T08:32:00Z</dcterms:created>
  <dcterms:modified xsi:type="dcterms:W3CDTF">2023-05-11T12:58:00Z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